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BEE864D" w14:textId="5A1C9962"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0E1178FE" w14:textId="77777777" w:rsidR="00311E96" w:rsidRPr="00826E99" w:rsidRDefault="00311E96" w:rsidP="00311E96">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14:paraId="569314AA" w14:textId="3FEBA635"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заявления утверждается оценочной комиссией</w:t>
      </w:r>
    </w:p>
    <w:p w14:paraId="2DC06F5B" w14:textId="460F4E9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21 августа 2023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5754AE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AMAMD1-GHAPZB-23/2</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BCB977E" w:rsidR="00642EFE" w:rsidRPr="00A71D81" w:rsidRDefault="00805050" w:rsidP="00046D72">
      <w:pPr>
        <w:pStyle w:val="a3"/>
        <w:spacing w:line="240" w:lineRule="auto"/>
        <w:ind w:firstLine="0"/>
        <w:rPr>
          <w:rFonts w:ascii="GHEA Grapalat" w:hAnsi="GHEA Grapalat"/>
          <w:i w:val="0"/>
          <w:lang w:val="af-ZA"/>
        </w:rPr>
      </w:pPr>
      <w:r w:rsidRPr="00A71D81">
        <w:rPr>
          <w:rFonts w:ascii="GHEA Grapalat" w:hAnsi="GHEA Grapalat"/>
          <w:i w:val="0"/>
          <w:lang w:val="af-ZA"/>
        </w:rPr>
        <w:t xml:space="preserve">Клиент:</w:t>
      </w:r>
      <w:r>
        <w:rPr>
          <w:rFonts w:ascii="Arial" w:hAnsi="Arial" w:cs="Arial"/>
          <w:i w:val="0"/>
          <w:lang w:val="af-ZA"/>
        </w:rPr>
        <w:t>&lt;&lt;Средняя школа №1 имени Арама и Асмик Караманукянов в Айнтапе Араратского марза РА&gt;&gt; SNOC</w:t>
      </w:r>
      <w:r>
        <w:rPr>
          <w:rFonts w:ascii="GHEA Grapalat" w:hAnsi="GHEA Grapalat"/>
          <w:i w:val="0"/>
          <w:lang w:val="hy-AM"/>
        </w:rPr>
        <w:t>который находится в Араратской области РА. Айнтап, 11-я улица, 45/1, объявляет одноэтапный тендер на запрос котировок.</w:t>
      </w:r>
    </w:p>
    <w:p w14:paraId="471A66E6" w14:textId="1FFE2D8A"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По итогам данной процедуры выбранному участнику будет предложено заключить договор ПОСТАВКИ ПРОДОВОЛЬСТВИЯ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 лицам, не имеющим права на участие в этой процедуре, а также к участникам, определяются в приглашении к этой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14:paraId="2901568A" w14:textId="26B29804"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этой процедуре применяются положения Соглашения о государственных закупках Всемирной торговой организации.</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14:paraId="4517DF9E" w14:textId="0C53EAFF"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этой процедуре необходимо подавать в Араратскую область РА. Айнтап, 11-я улица № 45/1, в документальной форме до настоящего объявления</w:t>
      </w:r>
    </w:p>
    <w:p w14:paraId="236FDBB7" w14:textId="1C1F845A"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11:00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заявки также можно подавать на английском или русском языках.</w:t>
      </w:r>
    </w:p>
    <w:p w14:paraId="3B1730B6" w14:textId="59BAA56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предложений состоится в Араратской области РА. Айнтап, 11-я улица № 45/1, 28 августа 2023 года в 11:00.</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Идет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7E8B57BE" w14:textId="312C4C10"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 xml:space="preserve">За дополнительной информацией, связанной с этим объявлением, вы можете обратиться к секретарю оценочной комиссии:</w:t>
      </w:r>
      <w:r w:rsidR="00BD395D" w:rsidRPr="00BD395D">
        <w:rPr>
          <w:rFonts w:ascii="Sylfaen" w:hAnsi="Sylfaen"/>
          <w:i w:val="0"/>
          <w:u w:val="single"/>
          <w:lang w:val="af-ZA"/>
        </w:rPr>
        <w:t xml:space="preserve">Саак Аракелян</w:t>
      </w:r>
      <w:r w:rsidR="00BD395D" w:rsidRPr="00052DAF">
        <w:rPr>
          <w:rFonts w:ascii="Sylfaen" w:hAnsi="Sylfaen"/>
          <w:i w:val="0"/>
          <w:lang w:val="af-ZA"/>
        </w:rPr>
        <w:t>в</w:t>
      </w:r>
    </w:p>
    <w:p w14:paraId="357D77E5" w14:textId="6078BC3F"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Телефон: 094692808</w:t>
      </w:r>
    </w:p>
    <w:p w14:paraId="42B21AAB" w14:textId="0142AD35"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 xml:space="preserve">Электронная почта почта</w:t>
      </w:r>
      <w:r w:rsidR="007479F9" w:rsidRPr="00D062AB">
        <w:rPr>
          <w:rFonts w:ascii="GHEA Grapalat" w:hAnsi="GHEA Grapalat"/>
          <w:lang w:val="af-ZA"/>
        </w:rPr>
        <w:t>saakaraqelyan@mail.ru:</w:t>
      </w:r>
    </w:p>
    <w:p w14:paraId="45B5FBB2" w14:textId="77777777" w:rsidR="00BD395D" w:rsidRPr="006072E4" w:rsidRDefault="00BD395D" w:rsidP="00BD395D">
      <w:pPr>
        <w:pStyle w:val="a3"/>
        <w:spacing w:line="240" w:lineRule="auto"/>
        <w:rPr>
          <w:rFonts w:ascii="Sylfaen" w:hAnsi="Sylfaen"/>
          <w:i w:val="0"/>
          <w:lang w:val="af-ZA"/>
        </w:rPr>
      </w:pPr>
    </w:p>
    <w:p w14:paraId="7185B2E1" w14:textId="57931BEE"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Клиент:</w:t>
      </w:r>
      <w:r w:rsidR="00805050">
        <w:rPr>
          <w:rFonts w:ascii="Sylfaen" w:hAnsi="Sylfaen"/>
          <w:lang w:val="af-ZA"/>
        </w:rPr>
        <w:t>&lt;&lt;Средняя школа №1 имени Арама и Асмик Караманукянов в Айнтапе Араратского марза РА&gt;&gt; SNOC</w:t>
      </w:r>
    </w:p>
    <w:p w14:paraId="5B3B00EF" w14:textId="149A4D12" w:rsidR="00754697" w:rsidRPr="00BD395D" w:rsidRDefault="00754697" w:rsidP="00BD395D">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360C734A" w14:textId="77777777" w:rsidR="00D16A09" w:rsidRPr="007D4D4D" w:rsidRDefault="00D16A09" w:rsidP="00E807A2">
      <w:pPr>
        <w:pStyle w:val="aa"/>
        <w:ind w:right="-7" w:firstLine="567"/>
        <w:jc w:val="right"/>
        <w:rPr>
          <w:rFonts w:ascii="Sylfaen" w:hAnsi="Sylfaen" w:cs="Sylfaen"/>
          <w:i/>
          <w:sz w:val="22"/>
          <w:lang w:val="af-ZA"/>
        </w:rPr>
      </w:pPr>
    </w:p>
    <w:p w14:paraId="6E69F9E5" w14:textId="77777777" w:rsidR="00007ED6" w:rsidRDefault="00007ED6" w:rsidP="00E807A2">
      <w:pPr>
        <w:pStyle w:val="aa"/>
        <w:ind w:right="-7" w:firstLine="567"/>
        <w:jc w:val="right"/>
        <w:rPr>
          <w:rFonts w:ascii="Sylfaen" w:hAnsi="Sylfaen" w:cs="Sylfaen"/>
          <w:i/>
          <w:sz w:val="22"/>
          <w:lang w:val="af-ZA"/>
        </w:rPr>
      </w:pPr>
    </w:p>
    <w:p w14:paraId="4BF5D1B9" w14:textId="77777777" w:rsidR="00FF116D" w:rsidRDefault="00FF116D" w:rsidP="00E807A2">
      <w:pPr>
        <w:pStyle w:val="aa"/>
        <w:ind w:right="-7" w:firstLine="567"/>
        <w:jc w:val="right"/>
        <w:rPr>
          <w:rFonts w:ascii="Sylfaen" w:hAnsi="Sylfaen" w:cs="Sylfaen"/>
          <w:i/>
          <w:sz w:val="22"/>
          <w:lang w:val="af-ZA"/>
        </w:rPr>
      </w:pPr>
    </w:p>
    <w:p w14:paraId="307B745C" w14:textId="77777777" w:rsidR="00FF116D" w:rsidRDefault="00FF116D" w:rsidP="00E807A2">
      <w:pPr>
        <w:pStyle w:val="aa"/>
        <w:ind w:right="-7" w:firstLine="567"/>
        <w:jc w:val="right"/>
        <w:rPr>
          <w:rFonts w:ascii="Sylfaen" w:hAnsi="Sylfaen" w:cs="Sylfaen"/>
          <w:i/>
          <w:sz w:val="22"/>
          <w:lang w:val="af-ZA"/>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Форма модели:</w:t>
      </w:r>
    </w:p>
    <w:p w14:paraId="04F55091"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52206ECA"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ПРЕДЛОЖЕНИЮ ЦЕНЫ:</w:t>
      </w:r>
    </w:p>
    <w:p w14:paraId="41472A5A" w14:textId="656D4748"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Настоящий текст извещения утвержден решением Комиссии по котировкам цен N1 от 21.08.2023 г. и опубликован в соответствии со статьей 27 Закона Республики Армения "О закупках".</w:t>
      </w:r>
    </w:p>
    <w:p w14:paraId="623098E8" w14:textId="0307DD67" w:rsidR="00E807A2" w:rsidRPr="00007ED6" w:rsidRDefault="00E807A2" w:rsidP="00E807A2">
      <w:pPr>
        <w:pStyle w:val="aa"/>
        <w:ind w:right="-7" w:firstLine="567"/>
        <w:jc w:val="center"/>
        <w:rPr>
          <w:rFonts w:ascii="Sylfaen" w:hAnsi="Sylfaen" w:cs="Sylfaen"/>
          <w:sz w:val="20"/>
          <w:szCs w:val="20"/>
          <w:lang w:val="af-ZA"/>
        </w:rPr>
      </w:pPr>
      <w:r w:rsidRPr="00983585">
        <w:rPr>
          <w:rFonts w:ascii="Sylfaen" w:hAnsi="Sylfaen" w:cs="Sylfaen"/>
          <w:sz w:val="20"/>
          <w:szCs w:val="20"/>
          <w:lang w:val="af-ZA"/>
        </w:rPr>
        <w:t xml:space="preserve">Код ценового предложения:</w:t>
      </w:r>
      <w:r w:rsidR="00805050">
        <w:rPr>
          <w:rFonts w:ascii="GHEA Grapalat" w:hAnsi="GHEA Grapalat"/>
          <w:i/>
          <w:sz w:val="20"/>
          <w:szCs w:val="20"/>
          <w:lang w:val="af-ZA"/>
        </w:rPr>
        <w:t>АМАМД1-ГХАПЗБ-23/2</w:t>
      </w:r>
    </w:p>
    <w:p w14:paraId="5691A1C0" w14:textId="0A94E3B7" w:rsidR="00A43E0E" w:rsidRPr="00412B7B" w:rsidRDefault="00805050" w:rsidP="00A43E0E">
      <w:pPr>
        <w:pStyle w:val="a3"/>
        <w:spacing w:line="240" w:lineRule="auto"/>
        <w:ind w:firstLine="567"/>
        <w:rPr>
          <w:rFonts w:ascii="Sylfaen" w:hAnsi="Sylfaen"/>
          <w:i w:val="0"/>
        </w:rPr>
      </w:pPr>
      <w:proofErr w:type="gramStart"/>
      <w:r w:rsidRPr="00805050">
        <w:rPr>
          <w:rFonts w:ascii="Sylfaen" w:hAnsi="Sylfaen"/>
          <w:i w:val="0"/>
        </w:rPr>
        <w:t>Заказчик «Айтап Араратской области. Айнтапская средняя школа N1 им. &gt;&gt; ГНКО, которая находится в Араратской области. реализуется в один этап</w:t>
      </w:r>
      <w:proofErr w:type="gramEnd"/>
      <w:proofErr w:type="gramStart"/>
      <w:proofErr w:type="gramEnd"/>
      <w:proofErr w:type="gramStart"/>
      <w:proofErr w:type="gramEnd"/>
    </w:p>
    <w:p w14:paraId="2BF72C7A" w14:textId="77777777" w:rsidR="00A43E0E" w:rsidRPr="00983585" w:rsidRDefault="00A43E0E" w:rsidP="00A43E0E">
      <w:pPr>
        <w:pStyle w:val="a3"/>
        <w:spacing w:line="240" w:lineRule="auto"/>
        <w:ind w:firstLine="567"/>
        <w:rPr>
          <w:rFonts w:ascii="Sylfaen" w:hAnsi="Sylfaen"/>
          <w:i w:val="0"/>
        </w:rPr>
      </w:pPr>
      <w:r w:rsidRPr="00983585">
        <w:rPr>
          <w:rFonts w:ascii="Sylfaen" w:hAnsi="Sylfaen"/>
          <w:i w:val="0"/>
        </w:rPr>
        <w:t>Отобранному участнику торгов будет предложено подписать договор на поставку продуктов питания (далее – договор).</w:t>
      </w:r>
    </w:p>
    <w:p w14:paraId="6DB3CF70"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Отобранному участнику торгов будет предложено подписать договор на поставку продуктов питания (далее – договор).</w:t>
      </w:r>
    </w:p>
    <w:p w14:paraId="2629EA3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14:paraId="310ACA19"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Квалификационные критерии для лиц, не имеющих права участвовать в ценовом предложении, а также для участников, и документы, представляемые для оценки этих критериев, устанавливаются приглашением на данную процедуру.</w:t>
      </w:r>
    </w:p>
    <w:p w14:paraId="05F7E891"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предоставления предпочтения участнику, представившему предложение с самой низкой ценой.</w:t>
      </w:r>
    </w:p>
    <w:p w14:paraId="12A1C118" w14:textId="4B0F750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на бумажном носителе запроса ценового предложения необходимо обратиться в заказчик до 11 часов 8-го дня со дня опубликования настоящего извещения. Кроме того, необходимо подать письменное заявление в закупающий орган для получения печатной копии приглашения. Заказчик должен обеспечить бесплатное предоставление печатной копии приглашения.</w:t>
      </w:r>
    </w:p>
    <w:p w14:paraId="627974F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поступления запроса о предоставлении приглашения в электронной форме заказчик обеспечивает безвозмездное предоставление приглашения в электронной форме в течение рабочего дня, следующего за днем ​​получения заявления.</w:t>
      </w:r>
    </w:p>
    <w:p w14:paraId="6888C08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претендента на участие в данной процедуре.</w:t>
      </w:r>
    </w:p>
    <w:p w14:paraId="614EFFF7" w14:textId="2D8CCBEF"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представлены по следующему адресу: село Араратская область, Шаумян село А, улица Амбарцумяна дом 5 у школы на бумажном носителе, до 11:00 часов 7-го дня со дня опубликования настоящего объявления. Заявки могут быть представлены, помимо армянского языка, также на английском или русском языках.</w:t>
      </w:r>
    </w:p>
    <w:p w14:paraId="2EBE896A" w14:textId="579EC79E"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предложений будет проходить по адресу: г.</w:t>
      </w:r>
      <w:r w:rsidR="00805050" w:rsidRPr="00805050">
        <w:rPr>
          <w:rFonts w:ascii="Sylfaen" w:hAnsi="Sylfaen"/>
          <w:i/>
          <w:sz w:val="20"/>
          <w:szCs w:val="20"/>
        </w:rPr>
        <w:t xml:space="preserve">Араратская область. Айтап, улица 11, дом 45/1</w:t>
      </w:r>
      <w:proofErr w:type="gramStart"/>
      <w:proofErr w:type="gramEnd"/>
      <w:r w:rsidRPr="00983585">
        <w:rPr>
          <w:rFonts w:ascii="Sylfaen" w:hAnsi="Sylfaen" w:cs="Sylfaen"/>
          <w:sz w:val="20"/>
          <w:szCs w:val="20"/>
          <w:lang w:val="af-ZA"/>
        </w:rPr>
        <w:t xml:space="preserve">в школе, 28.08.2023, в 11:00.</w:t>
      </w:r>
    </w:p>
    <w:p w14:paraId="5EAA6373"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Апелляции относительно этой процедуры должны быть поданы в Апелляционную комиссию по закупкам по следующему адресу: Мелик-Адамян ул. 1., Ереван. Обжалование осуществляется в порядке, установленном приглашением на данное ценовое предложение. За подачу апелляции взимается плата в размере 30 000 (тридцать тысяч) драмов РА, которая должна быть переведена на казначейский счет 900008000482, открытый на имя Министерства финансов Республики Армения.</w:t>
      </w:r>
    </w:p>
    <w:p w14:paraId="49B6189B" w14:textId="77777777" w:rsidR="00E807A2" w:rsidRPr="00983585" w:rsidRDefault="00E807A2" w:rsidP="00E807A2">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об этом уведомлении вы можете обратиться,</w:t>
      </w:r>
      <w:r w:rsidRPr="00983585">
        <w:rPr>
          <w:rFonts w:ascii="Sylfaen" w:hAnsi="Sylfaen"/>
          <w:i w:val="0"/>
          <w:lang w:val="en-US"/>
        </w:rPr>
        <w:t>С. Аракелян, секретарь оценочной комиссии.</w:t>
      </w:r>
    </w:p>
    <w:p w14:paraId="69DAC660" w14:textId="696D7028" w:rsidR="00E807A2" w:rsidRPr="000376B2" w:rsidRDefault="00E807A2" w:rsidP="00E807A2">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08F94970" w14:textId="4C6F3C78" w:rsidR="00E807A2" w:rsidRPr="006D68DE" w:rsidRDefault="00E807A2" w:rsidP="00E807A2">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007479F9" w:rsidRPr="00FA6473">
        <w:rPr>
          <w:rFonts w:ascii="GHEA Grapalat" w:hAnsi="GHEA Grapalat"/>
        </w:rPr>
        <w:t>saakaraqelyan@mail.ru:</w:t>
      </w:r>
    </w:p>
    <w:p w14:paraId="6BAFC0AE" w14:textId="345756F7" w:rsidR="00E807A2" w:rsidRPr="00E807A2" w:rsidRDefault="00E807A2" w:rsidP="00805050">
      <w:pPr>
        <w:pStyle w:val="aa"/>
        <w:ind w:right="-7" w:firstLine="567"/>
        <w:jc w:val="both"/>
        <w:rPr>
          <w:rFonts w:ascii="GHEA Grapalat" w:hAnsi="GHEA Grapalat" w:cs="Sylfaen"/>
          <w:i/>
          <w:sz w:val="22"/>
        </w:rPr>
      </w:pPr>
      <w:proofErr w:type="gramStart"/>
      <w:r w:rsidRPr="000376B2">
        <w:rPr>
          <w:rFonts w:ascii="Sylfaen" w:hAnsi="Sylfaen"/>
          <w:i/>
        </w:rPr>
        <w:t xml:space="preserve">Заказчик: Айнтапоф Араратского марза. Айнтапская Средняя Школа N1 им. &gt;&gt; ГНКО:</w:t>
      </w:r>
      <w:proofErr w:type="gramEnd"/>
    </w:p>
    <w:p w14:paraId="4E9A0C66" w14:textId="06DA7E86" w:rsidR="00E807A2" w:rsidRDefault="00E807A2" w:rsidP="00EF3662">
      <w:pPr>
        <w:pStyle w:val="aa"/>
        <w:ind w:right="-7" w:firstLine="567"/>
        <w:jc w:val="right"/>
        <w:rPr>
          <w:rFonts w:ascii="GHEA Grapalat" w:hAnsi="GHEA Grapalat" w:cs="Sylfaen"/>
          <w:i/>
          <w:sz w:val="22"/>
          <w:lang w:val="af-ZA"/>
        </w:rPr>
      </w:pPr>
    </w:p>
    <w:p w14:paraId="07348983" w14:textId="77777777" w:rsidR="00E807A2" w:rsidRDefault="00E807A2" w:rsidP="00EF3662">
      <w:pPr>
        <w:pStyle w:val="aa"/>
        <w:ind w:right="-7" w:firstLine="567"/>
        <w:jc w:val="right"/>
        <w:rPr>
          <w:rFonts w:ascii="GHEA Grapalat" w:hAnsi="GHEA Grapalat" w:cs="Sylfaen"/>
          <w:i/>
          <w:sz w:val="22"/>
          <w:lang w:val="af-ZA"/>
        </w:rPr>
      </w:pPr>
    </w:p>
    <w:p w14:paraId="7FDDEDE9" w14:textId="77777777" w:rsidR="006716DB" w:rsidRDefault="006716DB" w:rsidP="00EF3662">
      <w:pPr>
        <w:pStyle w:val="aa"/>
        <w:ind w:right="-7" w:firstLine="567"/>
        <w:jc w:val="right"/>
        <w:rPr>
          <w:rFonts w:ascii="GHEA Grapalat" w:hAnsi="GHEA Grapalat" w:cs="Sylfaen"/>
          <w:i/>
          <w:sz w:val="22"/>
          <w:lang w:val="af-ZA"/>
        </w:rPr>
      </w:pPr>
    </w:p>
    <w:p w14:paraId="7FFCFE4C" w14:textId="77777777" w:rsidR="006716DB" w:rsidRPr="00A71D81" w:rsidRDefault="006716DB" w:rsidP="00EF3662">
      <w:pPr>
        <w:pStyle w:val="aa"/>
        <w:ind w:right="-7" w:firstLine="567"/>
        <w:jc w:val="right"/>
        <w:rPr>
          <w:rFonts w:ascii="GHEA Grapalat" w:hAnsi="GHEA Grapalat" w:cs="Sylfaen"/>
          <w:i/>
          <w:sz w:val="22"/>
          <w:lang w:val="af-ZA"/>
        </w:rPr>
      </w:pPr>
    </w:p>
    <w:p w14:paraId="4A0E8378" w14:textId="77777777" w:rsidR="0002282D" w:rsidRDefault="0002282D" w:rsidP="00EF3662">
      <w:pPr>
        <w:pStyle w:val="aa"/>
        <w:spacing w:after="0"/>
        <w:ind w:firstLine="567"/>
        <w:jc w:val="right"/>
        <w:rPr>
          <w:rFonts w:ascii="GHEA Grapalat" w:hAnsi="GHEA Grapalat" w:cs="Sylfaen"/>
          <w:i/>
          <w:sz w:val="20"/>
          <w:szCs w:val="20"/>
          <w:lang w:val="af-ZA"/>
        </w:rPr>
      </w:pPr>
    </w:p>
    <w:p w14:paraId="556E853B" w14:textId="77777777" w:rsidR="00A32619" w:rsidRDefault="00A32619" w:rsidP="00EF3662">
      <w:pPr>
        <w:pStyle w:val="aa"/>
        <w:spacing w:after="0"/>
        <w:ind w:firstLine="567"/>
        <w:jc w:val="right"/>
        <w:rPr>
          <w:rFonts w:ascii="GHEA Grapalat" w:hAnsi="GHEA Grapalat" w:cs="Sylfaen"/>
          <w:i/>
          <w:sz w:val="20"/>
          <w:szCs w:val="20"/>
        </w:rPr>
      </w:pPr>
    </w:p>
    <w:p w14:paraId="7917E9D0" w14:textId="6DC2178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Подтвержденный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3D21AF5B" w14:textId="311720E8" w:rsidR="00BD395D" w:rsidRPr="00BD395D" w:rsidRDefault="00805050" w:rsidP="00BD395D">
      <w:pPr>
        <w:pStyle w:val="aa"/>
        <w:spacing w:after="0"/>
        <w:ind w:firstLine="567"/>
        <w:jc w:val="right"/>
        <w:rPr>
          <w:rFonts w:ascii="Sylfaen" w:hAnsi="Sylfaen" w:cs="Sylfaen"/>
          <w:i/>
          <w:sz w:val="20"/>
          <w:szCs w:val="20"/>
          <w:lang w:val="af-ZA"/>
        </w:rPr>
      </w:pPr>
      <w:r>
        <w:rPr>
          <w:rFonts w:ascii="Sylfaen" w:hAnsi="Sylfaen" w:cs="Sylfaen"/>
          <w:i/>
          <w:sz w:val="20"/>
          <w:szCs w:val="20"/>
        </w:rPr>
        <w:t>с кодом AMAMD1-GHAPZB-23/2</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proofErr w:type="gramStart"/>
      <w:r w:rsidRPr="000A7C72">
        <w:rPr>
          <w:rFonts w:ascii="Sylfaen" w:hAnsi="Sylfaen" w:cs="Sylfaen"/>
          <w:i/>
          <w:sz w:val="20"/>
          <w:szCs w:val="20"/>
        </w:rPr>
        <w:t>запрос котировок</w:t>
      </w:r>
      <w:proofErr w:type="gramEnd"/>
      <w:r w:rsidRPr="000A7C72">
        <w:rPr>
          <w:rFonts w:ascii="Sylfaen" w:hAnsi="Sylfaen" w:cs="Times Armenian"/>
          <w:i/>
          <w:sz w:val="20"/>
          <w:szCs w:val="20"/>
          <w:lang w:val="af-ZA"/>
        </w:rPr>
        <w:t xml:space="preserve">оценщик</w:t>
      </w:r>
      <w:r w:rsidRPr="000A7C72">
        <w:rPr>
          <w:rFonts w:ascii="Sylfaen" w:hAnsi="Sylfaen" w:cs="Sylfaen"/>
          <w:i/>
          <w:sz w:val="20"/>
          <w:szCs w:val="20"/>
        </w:rPr>
        <w:t>комиссии</w:t>
      </w:r>
    </w:p>
    <w:p w14:paraId="7996A5EA" w14:textId="31253AA6"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2023</w:t>
      </w:r>
      <w:r w:rsidRPr="000A7C72">
        <w:rPr>
          <w:rFonts w:ascii="Sylfaen" w:hAnsi="Sylfaen" w:cs="Times Armenian"/>
          <w:i/>
          <w:sz w:val="20"/>
          <w:szCs w:val="20"/>
          <w:lang w:val="af-ZA"/>
        </w:rPr>
        <w:t xml:space="preserve">. № 1 от 21 августа</w:t>
      </w:r>
      <w:r w:rsidRPr="000A7C72">
        <w:rPr>
          <w:rFonts w:ascii="Sylfaen" w:hAnsi="Sylfaen"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868DEE0" w14:textId="30A00F94" w:rsidR="00BD395D" w:rsidRPr="000A7C72" w:rsidRDefault="00805050" w:rsidP="00BD395D">
      <w:pPr>
        <w:pStyle w:val="aa"/>
        <w:ind w:right="-7" w:firstLine="567"/>
        <w:jc w:val="center"/>
        <w:rPr>
          <w:rFonts w:ascii="Sylfaen" w:hAnsi="Sylfaen"/>
          <w:lang w:val="af-ZA"/>
        </w:rPr>
      </w:pPr>
      <w:r>
        <w:rPr>
          <w:rFonts w:ascii="Sylfaen" w:hAnsi="Sylfaen" w:cs="Times Armenian"/>
          <w:b/>
          <w:i/>
          <w:sz w:val="20"/>
          <w:szCs w:val="20"/>
          <w:lang w:val="af-ZA"/>
        </w:rPr>
        <w:t>&lt;&lt;Средняя школа №1 имени Арама и Асмик Караманукянов в Айнтапе Араратского марза РА&gt;&gt; SNOC</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Вопрос:</w:t>
      </w:r>
      <w:r w:rsidRPr="000A7C72">
        <w:rPr>
          <w:rFonts w:ascii="Sylfaen" w:hAnsi="Sylfaen" w:cs="Times Armenian"/>
          <w:lang w:val="af-ZA"/>
        </w:rPr>
        <w:t xml:space="preserve"> </w:t>
      </w:r>
      <w:r w:rsidRPr="000A7C72">
        <w:rPr>
          <w:rFonts w:ascii="Sylfaen" w:hAnsi="Sylfaen" w:cs="Sylfaen"/>
        </w:rPr>
        <w:t>Р:</w:t>
      </w:r>
      <w:r w:rsidRPr="000A7C72">
        <w:rPr>
          <w:rFonts w:ascii="Sylfaen" w:hAnsi="Sylfaen" w:cs="Times Armenian"/>
          <w:lang w:val="af-ZA"/>
        </w:rPr>
        <w:t xml:space="preserve"> </w:t>
      </w:r>
      <w:r w:rsidRPr="000A7C72">
        <w:rPr>
          <w:rFonts w:ascii="Sylfaen" w:hAnsi="Sylfaen" w:cs="Sylfaen"/>
        </w:rPr>
        <w:t>а</w:t>
      </w:r>
      <w:r w:rsidRPr="000A7C72">
        <w:rPr>
          <w:rFonts w:ascii="Sylfaen" w:hAnsi="Sylfaen" w:cs="Times Armenian"/>
          <w:lang w:val="af-ZA"/>
        </w:rPr>
        <w:t xml:space="preserve"> </w:t>
      </w:r>
      <w:r w:rsidRPr="000A7C72">
        <w:rPr>
          <w:rFonts w:ascii="Sylfaen" w:hAnsi="Sylfaen" w:cs="Sylfaen"/>
        </w:rPr>
        <w:t>В:</w:t>
      </w:r>
      <w:r w:rsidRPr="000A7C72">
        <w:rPr>
          <w:rFonts w:ascii="Sylfaen" w:hAnsi="Sylfaen" w:cs="Times Armenian"/>
          <w:lang w:val="af-ZA"/>
        </w:rPr>
        <w:t xml:space="preserve"> </w:t>
      </w:r>
      <w:r w:rsidRPr="000A7C72">
        <w:rPr>
          <w:rFonts w:ascii="Sylfaen" w:hAnsi="Sylfaen" w:cs="Sylfaen"/>
        </w:rPr>
        <w:t>Э:</w:t>
      </w:r>
      <w:r w:rsidRPr="000A7C72">
        <w:rPr>
          <w:rFonts w:ascii="Sylfaen" w:hAnsi="Sylfaen" w:cs="Times Armenian"/>
          <w:lang w:val="af-ZA"/>
        </w:rPr>
        <w:t xml:space="preserve"> </w:t>
      </w:r>
      <w:r w:rsidRPr="000A7C72">
        <w:rPr>
          <w:rFonts w:ascii="Sylfaen" w:hAnsi="Sylfaen" w:cs="Sylfaen"/>
        </w:rPr>
        <w:t>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46223EC0" w14:textId="3219AFD4" w:rsidR="00BD395D" w:rsidRPr="000A7C72" w:rsidRDefault="00805050" w:rsidP="00BD395D">
      <w:pPr>
        <w:pStyle w:val="aa"/>
        <w:ind w:right="-7"/>
        <w:jc w:val="center"/>
        <w:rPr>
          <w:rFonts w:ascii="Sylfaen" w:hAnsi="Sylfaen"/>
          <w:szCs w:val="22"/>
          <w:lang w:val="af-ZA"/>
        </w:rPr>
      </w:pPr>
      <w:r>
        <w:rPr>
          <w:rFonts w:ascii="Sylfaen" w:hAnsi="Sylfaen" w:cs="Sylfaen"/>
          <w:sz w:val="20"/>
          <w:szCs w:val="20"/>
          <w:lang w:val="af-ZA"/>
        </w:rPr>
        <w:t>&lt;&lt;Средняя школа №1 имени Арама и Асмик Караманукянов в Айнтапе Араратского марза РА&gt;&gt; ДЛЯ НУЖД НОК</w:t>
      </w:r>
      <w:r w:rsidR="00BD395D" w:rsidRPr="001C2B59">
        <w:rPr>
          <w:rFonts w:ascii="Sylfaen" w:hAnsi="Sylfaen" w:cs="Times Armenian"/>
          <w:sz w:val="20"/>
          <w:szCs w:val="20"/>
          <w:lang w:val="af-ZA"/>
        </w:rPr>
        <w:t xml:space="preserve">``</w:t>
      </w:r>
      <w:r w:rsidR="00BD395D" w:rsidRPr="001C2B59">
        <w:rPr>
          <w:rFonts w:ascii="Sylfaen" w:hAnsi="Sylfaen" w:cs="Sylfaen"/>
          <w:sz w:val="20"/>
          <w:szCs w:val="20"/>
          <w:lang w:val="af-ZA"/>
        </w:rPr>
        <w:t>ПРИОБРЕТЕНИЕ "ПРОДОВОЛЬСТВИЯ"</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НАРОЧНО</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ОБЪЯВЛЕНО</w:t>
      </w:r>
      <w:r w:rsidR="00BD395D" w:rsidRPr="001C2B59">
        <w:rPr>
          <w:rFonts w:ascii="Sylfaen" w:hAnsi="Sylfaen" w:cs="Times Armenian"/>
          <w:sz w:val="20"/>
          <w:szCs w:val="20"/>
          <w:lang w:val="af-ZA"/>
        </w:rPr>
        <w:t xml:space="preserve">РЕЙТИНГОВАЯ АНКЕТА</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перед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составление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в деталях</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настоящим</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к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несоответствующий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 условии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6207CA5" w:rsidR="00096865" w:rsidRPr="00A71D81" w:rsidRDefault="00805050" w:rsidP="00EF3662">
      <w:pPr>
        <w:ind w:firstLine="567"/>
        <w:jc w:val="center"/>
        <w:rPr>
          <w:rFonts w:ascii="GHEA Grapalat" w:hAnsi="GHEA Grapalat"/>
          <w:i/>
          <w:sz w:val="20"/>
          <w:lang w:val="af-ZA"/>
        </w:rPr>
      </w:pPr>
      <w:r>
        <w:rPr>
          <w:rFonts w:ascii="GHEA Grapalat" w:hAnsi="GHEA Grapalat"/>
          <w:b/>
          <w:sz w:val="20"/>
          <w:lang w:val="af-ZA"/>
        </w:rPr>
        <w:t>&lt;&lt;Средняя школа №1 имени Арама и Асмик Караманукянов г. Айнтап Араратского марза РА&gt;&gt; НА НУЖДЫ НАСЕЛЕНИЯ: &lt;&lt;ПРОДОВОЛЬСТВИЕ&gt;&gt;</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 xml:space="preserve">РЕЙТИНГОВОЕ ПРИГЛАШЕНИЕ С ЦЕЛЬЮ ПРИОБРЕТЕНИЯ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естественно</w:t>
      </w:r>
      <w:r w:rsidRPr="00A71D81">
        <w:rPr>
          <w:rFonts w:ascii="GHEA Grapalat" w:hAnsi="GHEA Grapalat" w:cs="Times Armenian"/>
          <w:sz w:val="20"/>
        </w:rPr>
        <w:t>с:</w:t>
      </w:r>
      <w:r w:rsidRPr="00A71D81">
        <w:rPr>
          <w:rFonts w:ascii="GHEA Grapalat" w:hAnsi="GHEA Grapalat" w:cs="Sylfaen"/>
          <w:sz w:val="20"/>
        </w:rPr>
        <w:t>его</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по праву</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 в случае признания избранным участником</w:t>
      </w:r>
      <w:r w:rsidRPr="00A71D81">
        <w:rPr>
          <w:rFonts w:ascii="GHEA Grapalat" w:hAnsi="GHEA Grapalat" w:cs="Sylfaen"/>
          <w:sz w:val="20"/>
        </w:rPr>
        <w:t>квалификация</w:t>
      </w:r>
      <w:r w:rsidRPr="00A71D81">
        <w:rPr>
          <w:rFonts w:ascii="GHEA Grapalat" w:hAnsi="GHEA Grapalat" w:cs="Times Armenian"/>
          <w:sz w:val="20"/>
          <w:lang w:val="af-ZA"/>
        </w:rPr>
        <w:t xml:space="preserve">предоставить условия подачи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в приглашении</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представлять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Давайте посмотрим</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производства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период</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брать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в</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71D81">
        <w:rPr>
          <w:rFonts w:ascii="GHEA Grapalat" w:hAnsi="GHEA Grapalat" w:cs="Sylfaen"/>
          <w:sz w:val="20"/>
        </w:rPr>
        <w:t>вскрытие щеки,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уплотнение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предоставил</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несуществующий</w:t>
      </w:r>
      <w:r w:rsidRPr="00A71D81">
        <w:rPr>
          <w:rFonts w:ascii="GHEA Grapalat" w:hAnsi="GHEA Grapalat" w:cs="Times Armenian"/>
          <w:sz w:val="20"/>
          <w:lang w:val="af-ZA"/>
        </w:rPr>
        <w:t xml:space="preserve"> </w:t>
      </w:r>
      <w:r w:rsidRPr="00A71D81">
        <w:rPr>
          <w:rFonts w:ascii="GHEA Grapalat" w:hAnsi="GHEA Grapalat" w:cs="Sylfaen"/>
          <w:sz w:val="20"/>
        </w:rPr>
        <w:t>анонсировать</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подвиги</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обжаловать</w:t>
      </w:r>
      <w:r w:rsidRPr="00A71D81">
        <w:rPr>
          <w:rFonts w:ascii="GHEA Grapalat" w:hAnsi="GHEA Grapalat" w:cs="Times Armenia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II.</w:t>
      </w:r>
      <w:proofErr w:type="gramEnd"/>
      <w:r w:rsidR="00203F9E">
        <w:rPr>
          <w:rFonts w:ascii="GHEA Grapalat" w:hAnsi="GHEA Grapalat" w:cs="Sylfaen"/>
          <w:b/>
          <w:sz w:val="20"/>
          <w:lang w:val="hy-AM"/>
        </w:rPr>
        <w:t>РЕЙТИНГОВАЯ АНКЕТА</w:t>
      </w:r>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6F986B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805050">
        <w:rPr>
          <w:rFonts w:ascii="GHEA Grapalat" w:hAnsi="GHEA Grapalat" w:cs="Times Armenian"/>
          <w:sz w:val="20"/>
          <w:lang w:val="af-ZA"/>
        </w:rPr>
        <w:t>АМАМД1-ГХАПЗБ-23/2</w:t>
      </w:r>
      <w:r w:rsidRPr="00A71D81">
        <w:rPr>
          <w:rFonts w:ascii="GHEA Grapalat" w:hAnsi="GHEA Grapalat" w:cs="Sylfaen"/>
          <w:sz w:val="20"/>
        </w:rPr>
        <w:t>прикрыть</w:t>
      </w:r>
      <w:r w:rsidRPr="00A71D81">
        <w:rPr>
          <w:rFonts w:ascii="GHEA Grapalat" w:hAnsi="GHEA Grapalat" w:cs="Times Armenian"/>
          <w:sz w:val="20"/>
        </w:rPr>
        <w:t>с:</w:t>
      </w:r>
      <w:r w:rsidRPr="00A71D81">
        <w:rPr>
          <w:rFonts w:ascii="GHEA Grapalat" w:hAnsi="GHEA Grapalat" w:cs="Sylfaen"/>
          <w:sz w:val="20"/>
        </w:rPr>
        <w:t>с</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203F9E">
        <w:rPr>
          <w:rFonts w:ascii="GHEA Grapalat" w:hAnsi="GHEA Grapalat"/>
          <w:i/>
          <w:lang w:val="hy-AM"/>
        </w:rPr>
        <w:t>запрос котировок</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заявление</w:t>
      </w:r>
      <w:r w:rsidR="004D5671" w:rsidRPr="00A71D81">
        <w:rPr>
          <w:rFonts w:ascii="GHEA Grapalat" w:hAnsi="GHEA Grapalat" w:cs="Times Armenian"/>
          <w:sz w:val="20"/>
          <w:lang w:val="af-ZA"/>
        </w:rPr>
        <w:t>.</w:t>
      </w:r>
    </w:p>
    <w:p w14:paraId="1418E69E" w14:textId="4C6B397D"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составленным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образцов</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кажется</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закона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правительства</w:t>
      </w:r>
      <w:r w:rsidRPr="00A71D81">
        <w:rPr>
          <w:rFonts w:ascii="GHEA Grapalat" w:hAnsi="GHEA Grapalat" w:cs="Times Armenian"/>
          <w:sz w:val="20"/>
          <w:lang w:val="af-ZA"/>
        </w:rPr>
        <w:t xml:space="preserve">2017</w:t>
      </w:r>
      <w:r w:rsidRPr="00A71D81">
        <w:rPr>
          <w:rFonts w:ascii="GHEA Grapalat" w:hAnsi="GHEA Grapalat" w:cs="Sylfaen"/>
          <w:sz w:val="20"/>
        </w:rPr>
        <w:t>в</w:t>
      </w:r>
      <w:r w:rsidRPr="00A71D81">
        <w:rPr>
          <w:rFonts w:ascii="GHEA Grapalat" w:hAnsi="GHEA Grapalat" w:cs="Times Armenian"/>
          <w:sz w:val="20"/>
          <w:lang w:val="af-ZA"/>
        </w:rPr>
        <w:t>. N 526 от 4 мая</w:t>
      </w:r>
      <w:proofErr w:type="gramEnd"/>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законный</w:t>
      </w:r>
      <w:r w:rsidRPr="00A71D81">
        <w:rPr>
          <w:rFonts w:ascii="GHEA Grapalat" w:hAnsi="GHEA Grapalat" w:cs="Times Armenian"/>
          <w:sz w:val="20"/>
          <w:lang w:val="af-ZA"/>
        </w:rPr>
        <w:t xml:space="preserve"> </w:t>
      </w:r>
      <w:r w:rsidRPr="00A71D81">
        <w:rPr>
          <w:rFonts w:ascii="GHEA Grapalat" w:hAnsi="GHEA Grapalat" w:cs="Sylfaen"/>
          <w:sz w:val="20"/>
        </w:rPr>
        <w:t>актов</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 "&lt;&lt;средняя школа №1 имени Арама и Асмик Караманукян Араратского марза Армении &gt;&gt; СНОК" (далее - заказчик</w:t>
      </w:r>
      <w:r w:rsidR="00A00E74" w:rsidRPr="00A71D81">
        <w:rPr>
          <w:rFonts w:ascii="GHEA Grapalat" w:hAnsi="GHEA Grapalat" w:cs="Times Armenian"/>
          <w:sz w:val="20"/>
          <w:lang w:val="af-ZA"/>
        </w:rPr>
        <w:t>)</w:t>
      </w:r>
      <w:r w:rsidRPr="00A71D81">
        <w:rPr>
          <w:rFonts w:ascii="GHEA Grapalat" w:hAnsi="GHEA Grapalat" w:cs="Sylfaen"/>
          <w:sz w:val="20"/>
        </w:rPr>
        <w:t>от</w:t>
      </w:r>
      <w:r w:rsidRPr="00A71D81">
        <w:rPr>
          <w:rFonts w:ascii="GHEA Grapalat" w:hAnsi="GHEA Grapalat" w:cs="Times Armenian"/>
          <w:sz w:val="20"/>
          <w:lang w:val="af-ZA"/>
        </w:rPr>
        <w:t xml:space="preserve"> </w:t>
      </w:r>
      <w:r w:rsidRPr="00A71D81">
        <w:rPr>
          <w:rFonts w:ascii="GHEA Grapalat" w:hAnsi="GHEA Grapalat" w:cs="Sylfaen"/>
          <w:sz w:val="20"/>
        </w:rPr>
        <w:t>объявлен</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довести до сведения</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с</w:t>
      </w:r>
      <w:r w:rsidRPr="00A71D81">
        <w:rPr>
          <w:rFonts w:ascii="GHEA Grapalat" w:hAnsi="GHEA Grapalat" w:cs="Sylfaen"/>
          <w:sz w:val="20"/>
        </w:rPr>
        <w:t>нравиться</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держа</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принимать решение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rPr>
        <w:t>с:</w:t>
      </w:r>
      <w:r w:rsidRPr="00A71D81">
        <w:rPr>
          <w:rFonts w:ascii="GHEA Grapalat" w:hAnsi="GHEA Grapalat" w:cs="Sylfaen"/>
          <w:sz w:val="20"/>
        </w:rPr>
        <w:t>ее</w:t>
      </w:r>
      <w:r w:rsidRPr="00A71D81">
        <w:rPr>
          <w:rFonts w:ascii="GHEA Grapalat" w:hAnsi="GHEA Grapalat" w:cs="Times Armenian"/>
          <w:sz w:val="20"/>
          <w:lang w:val="af-ZA"/>
        </w:rPr>
        <w:t xml:space="preserve"> </w:t>
      </w:r>
      <w:r w:rsidRPr="00A71D81">
        <w:rPr>
          <w:rFonts w:ascii="GHEA Grapalat" w:hAnsi="GHEA Grapalat" w:cs="Sylfaen"/>
          <w:sz w:val="20"/>
        </w:rPr>
        <w:t>чтобы 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помогать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приготовления</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вы все</w:t>
      </w:r>
      <w:r w:rsidRPr="00A71D81">
        <w:rPr>
          <w:rFonts w:ascii="GHEA Grapalat" w:hAnsi="GHEA Grapalat" w:cs="Times Armenian"/>
          <w:sz w:val="20"/>
          <w:lang w:val="af-ZA"/>
        </w:rPr>
        <w:t xml:space="preserve">,</w:t>
      </w:r>
      <w:r w:rsidRPr="00A71D81">
        <w:rPr>
          <w:rFonts w:ascii="GHEA Grapalat" w:hAnsi="GHEA Grapalat" w:cs="Sylfaen"/>
          <w:sz w:val="20"/>
        </w:rPr>
        <w:t>независимо</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без</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вне</w:t>
      </w:r>
      <w:r w:rsidRPr="00A71D81">
        <w:rPr>
          <w:rFonts w:ascii="GHEA Grapalat" w:hAnsi="GHEA Grapalat" w:cs="Times Armenian"/>
          <w:sz w:val="20"/>
        </w:rPr>
        <w:t>с:</w:t>
      </w:r>
      <w:r w:rsidRPr="00A71D81">
        <w:rPr>
          <w:rFonts w:ascii="GHEA Grapalat" w:hAnsi="GHEA Grapalat" w:cs="Sylfaen"/>
          <w:sz w:val="20"/>
        </w:rPr>
        <w:t>из миски</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отношений</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применяется</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споры</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экзамен</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56E70F2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Электронный адрес секретаря аттестационной комиссии « saakaraqelyan@mail.ru »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192C3A39"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Предметом закупки является приобретение «ПРОДОВОЛЬСТВИЯ» (далее также товар) для нужд «Средней школы № 1 им. Арама и Асмик Караманукян им. Арама и Асмик Караманукян г. Айнтап, Араратского марза, РА»</w:t>
      </w:r>
      <w:proofErr w:type="gramStart"/>
      <w:proofErr w:type="gramEnd"/>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88"/>
        <w:gridCol w:w="7515"/>
      </w:tblGrid>
      <w:tr w:rsidR="00567560" w:rsidRPr="00826E99" w14:paraId="21FBCE63" w14:textId="77777777" w:rsidTr="0086181A">
        <w:trPr>
          <w:trHeight w:val="480"/>
        </w:trPr>
        <w:tc>
          <w:tcPr>
            <w:tcW w:w="2835"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Порции</w:t>
            </w:r>
          </w:p>
        </w:tc>
        <w:tc>
          <w:tcPr>
            <w:tcW w:w="7515"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67560" w:rsidRPr="00826E99" w14:paraId="68E0D186" w14:textId="77777777" w:rsidTr="0086181A">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1388"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7515"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6B240A" w:rsidRPr="001A0A35" w14:paraId="38E85B3D" w14:textId="77777777" w:rsidTr="009E5535">
        <w:tc>
          <w:tcPr>
            <w:tcW w:w="1447" w:type="dxa"/>
            <w:vAlign w:val="center"/>
          </w:tcPr>
          <w:p w14:paraId="74F7A8FD" w14:textId="3EBECC5A" w:rsidR="006B240A" w:rsidRPr="00826E99" w:rsidRDefault="006B240A" w:rsidP="004F282F">
            <w:pPr>
              <w:pStyle w:val="23"/>
              <w:spacing w:line="240" w:lineRule="auto"/>
              <w:ind w:firstLine="0"/>
              <w:jc w:val="center"/>
              <w:rPr>
                <w:rFonts w:ascii="Sylfaen" w:hAnsi="Sylfaen"/>
                <w:lang w:val="hy-AM"/>
              </w:rPr>
            </w:pPr>
            <w:r w:rsidRPr="00826E99">
              <w:rPr>
                <w:rFonts w:ascii="Sylfaen" w:hAnsi="Sylfaen"/>
                <w:sz w:val="16"/>
              </w:rPr>
              <w:t>1:</w:t>
            </w:r>
          </w:p>
        </w:tc>
        <w:tc>
          <w:tcPr>
            <w:tcW w:w="1388" w:type="dxa"/>
            <w:vAlign w:val="center"/>
          </w:tcPr>
          <w:p w14:paraId="5C1AE273" w14:textId="44A3EFD6" w:rsidR="006B240A" w:rsidRPr="00F85F20" w:rsidRDefault="006B240A" w:rsidP="004F282F">
            <w:pPr>
              <w:pStyle w:val="23"/>
              <w:spacing w:line="240" w:lineRule="auto"/>
              <w:ind w:firstLine="0"/>
              <w:jc w:val="center"/>
              <w:rPr>
                <w:rFonts w:ascii="Sylfaen" w:hAnsi="Sylfaen"/>
                <w:lang w:val="hy-AM"/>
              </w:rPr>
            </w:pPr>
            <w:r>
              <w:rPr>
                <w:rFonts w:cs="Calibri"/>
                <w:color w:val="000000"/>
              </w:rPr>
              <w:t>547970</w:t>
            </w:r>
          </w:p>
        </w:tc>
        <w:tc>
          <w:tcPr>
            <w:tcW w:w="7515" w:type="dxa"/>
            <w:vAlign w:val="bottom"/>
          </w:tcPr>
          <w:p w14:paraId="0E6E4F64" w14:textId="3C267541"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Хлеб</w:t>
            </w:r>
          </w:p>
        </w:tc>
      </w:tr>
      <w:tr w:rsidR="006B240A" w:rsidRPr="001A0A35" w14:paraId="1AFD9EC5" w14:textId="77777777" w:rsidTr="009E5535">
        <w:tc>
          <w:tcPr>
            <w:tcW w:w="1447" w:type="dxa"/>
            <w:vAlign w:val="center"/>
          </w:tcPr>
          <w:p w14:paraId="79A865CC" w14:textId="147BAC44" w:rsidR="006B240A" w:rsidRPr="00826E99" w:rsidRDefault="006B240A" w:rsidP="004F282F">
            <w:pPr>
              <w:pStyle w:val="23"/>
              <w:spacing w:line="240" w:lineRule="auto"/>
              <w:ind w:firstLine="0"/>
              <w:jc w:val="center"/>
              <w:rPr>
                <w:rFonts w:ascii="Sylfaen" w:hAnsi="Sylfaen"/>
                <w:lang w:val="hy-AM"/>
              </w:rPr>
            </w:pPr>
            <w:r w:rsidRPr="00826E99">
              <w:rPr>
                <w:rFonts w:ascii="Sylfaen" w:hAnsi="Sylfaen"/>
                <w:sz w:val="16"/>
              </w:rPr>
              <w:t>2:</w:t>
            </w:r>
          </w:p>
        </w:tc>
        <w:tc>
          <w:tcPr>
            <w:tcW w:w="1388" w:type="dxa"/>
            <w:vAlign w:val="center"/>
          </w:tcPr>
          <w:p w14:paraId="4C562FFB" w14:textId="6034BAC2" w:rsidR="006B240A" w:rsidRPr="00F85F20" w:rsidRDefault="006B240A" w:rsidP="004F282F">
            <w:pPr>
              <w:pStyle w:val="23"/>
              <w:spacing w:line="240" w:lineRule="auto"/>
              <w:ind w:firstLine="0"/>
              <w:jc w:val="center"/>
              <w:rPr>
                <w:rFonts w:ascii="Sylfaen" w:hAnsi="Sylfaen"/>
                <w:lang w:val="hy-AM"/>
              </w:rPr>
            </w:pPr>
            <w:r>
              <w:rPr>
                <w:rFonts w:cs="Calibri"/>
                <w:color w:val="000000"/>
              </w:rPr>
              <w:t>129603,6</w:t>
            </w:r>
          </w:p>
        </w:tc>
        <w:tc>
          <w:tcPr>
            <w:tcW w:w="7515" w:type="dxa"/>
            <w:vAlign w:val="bottom"/>
          </w:tcPr>
          <w:p w14:paraId="217B872D" w14:textId="2A6D1FF2"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Подсолнух</w:t>
            </w:r>
            <w:r w:rsidRPr="006716DB">
              <w:rPr>
                <w:rFonts w:ascii="Arial LatArm" w:hAnsi="Arial LatArm" w:cs="Calibri"/>
                <w:color w:val="000000"/>
                <w:lang w:eastAsia="ru-RU"/>
              </w:rPr>
              <w:t xml:space="preserve"> </w:t>
            </w:r>
            <w:r w:rsidRPr="006716DB">
              <w:rPr>
                <w:rFonts w:ascii="Arial" w:hAnsi="Arial" w:cs="Arial"/>
                <w:color w:val="000000"/>
                <w:lang w:eastAsia="ru-RU"/>
              </w:rPr>
              <w:t>масло</w:t>
            </w:r>
          </w:p>
        </w:tc>
      </w:tr>
      <w:tr w:rsidR="006B240A" w:rsidRPr="00826E99" w14:paraId="2CFD361E" w14:textId="77777777" w:rsidTr="009E5535">
        <w:tc>
          <w:tcPr>
            <w:tcW w:w="1447" w:type="dxa"/>
            <w:vAlign w:val="center"/>
          </w:tcPr>
          <w:p w14:paraId="0EC0A1BE" w14:textId="093EBA1A" w:rsidR="006B240A" w:rsidRPr="00826E99" w:rsidRDefault="006B240A" w:rsidP="004F282F">
            <w:pPr>
              <w:pStyle w:val="23"/>
              <w:spacing w:line="240" w:lineRule="auto"/>
              <w:ind w:firstLine="0"/>
              <w:jc w:val="center"/>
              <w:rPr>
                <w:rFonts w:ascii="Sylfaen" w:hAnsi="Sylfaen"/>
                <w:lang w:val="hy-AM"/>
              </w:rPr>
            </w:pPr>
            <w:r w:rsidRPr="00826E99">
              <w:rPr>
                <w:rFonts w:ascii="Sylfaen" w:hAnsi="Sylfaen"/>
                <w:lang w:val="hy-AM"/>
              </w:rPr>
              <w:t>3:</w:t>
            </w:r>
          </w:p>
        </w:tc>
        <w:tc>
          <w:tcPr>
            <w:tcW w:w="1388" w:type="dxa"/>
            <w:vAlign w:val="center"/>
          </w:tcPr>
          <w:p w14:paraId="0F09B604" w14:textId="61ED9265" w:rsidR="006B240A" w:rsidRPr="00F85F20" w:rsidRDefault="006B240A" w:rsidP="004F282F">
            <w:pPr>
              <w:pStyle w:val="23"/>
              <w:spacing w:line="240" w:lineRule="auto"/>
              <w:ind w:firstLine="0"/>
              <w:jc w:val="center"/>
              <w:rPr>
                <w:rFonts w:ascii="Sylfaen" w:hAnsi="Sylfaen"/>
                <w:lang w:val="hy-AM"/>
              </w:rPr>
            </w:pPr>
            <w:r>
              <w:rPr>
                <w:rFonts w:cs="Calibri"/>
                <w:color w:val="000000"/>
              </w:rPr>
              <w:t>122567</w:t>
            </w:r>
          </w:p>
        </w:tc>
        <w:tc>
          <w:tcPr>
            <w:tcW w:w="7515" w:type="dxa"/>
            <w:vAlign w:val="bottom"/>
          </w:tcPr>
          <w:p w14:paraId="02986F94" w14:textId="376F5EE1" w:rsidR="006B240A" w:rsidRPr="006716DB" w:rsidRDefault="006B240A" w:rsidP="004F282F">
            <w:pPr>
              <w:pStyle w:val="23"/>
              <w:spacing w:line="240" w:lineRule="auto"/>
              <w:ind w:firstLine="0"/>
              <w:rPr>
                <w:rFonts w:ascii="Arial LatArm" w:hAnsi="Arial LatArm"/>
                <w:lang w:val="en-US"/>
              </w:rPr>
            </w:pPr>
            <w:r w:rsidRPr="006716DB">
              <w:rPr>
                <w:rFonts w:ascii="Arial" w:hAnsi="Arial" w:cs="Arial"/>
                <w:color w:val="000000"/>
                <w:lang w:eastAsia="ru-RU"/>
              </w:rPr>
              <w:t>Капуста</w:t>
            </w:r>
          </w:p>
        </w:tc>
      </w:tr>
      <w:tr w:rsidR="006B240A" w:rsidRPr="001A0A35" w14:paraId="03DFCFC9" w14:textId="77777777" w:rsidTr="009E5535">
        <w:tc>
          <w:tcPr>
            <w:tcW w:w="1447" w:type="dxa"/>
            <w:vAlign w:val="center"/>
          </w:tcPr>
          <w:p w14:paraId="3CC79150" w14:textId="239C869A" w:rsidR="006B240A" w:rsidRPr="00826E99" w:rsidRDefault="006B240A" w:rsidP="004F282F">
            <w:pPr>
              <w:pStyle w:val="23"/>
              <w:spacing w:line="240" w:lineRule="auto"/>
              <w:ind w:firstLine="0"/>
              <w:jc w:val="center"/>
              <w:rPr>
                <w:rFonts w:ascii="Sylfaen" w:hAnsi="Sylfaen"/>
                <w:lang w:val="hy-AM"/>
              </w:rPr>
            </w:pPr>
            <w:r w:rsidRPr="00826E99">
              <w:rPr>
                <w:rFonts w:ascii="Sylfaen" w:hAnsi="Sylfaen"/>
                <w:lang w:val="hy-AM"/>
              </w:rPr>
              <w:t>4:</w:t>
            </w:r>
          </w:p>
        </w:tc>
        <w:tc>
          <w:tcPr>
            <w:tcW w:w="1388" w:type="dxa"/>
            <w:vAlign w:val="center"/>
          </w:tcPr>
          <w:p w14:paraId="4F1E8C71" w14:textId="72161870" w:rsidR="006B240A" w:rsidRPr="00F85F20" w:rsidRDefault="006B240A" w:rsidP="004F282F">
            <w:pPr>
              <w:pStyle w:val="23"/>
              <w:spacing w:line="240" w:lineRule="auto"/>
              <w:ind w:firstLine="0"/>
              <w:jc w:val="center"/>
              <w:rPr>
                <w:rFonts w:ascii="Sylfaen" w:hAnsi="Sylfaen"/>
                <w:lang w:val="hy-AM"/>
              </w:rPr>
            </w:pPr>
            <w:r>
              <w:rPr>
                <w:rFonts w:cs="Calibri"/>
                <w:color w:val="000000"/>
              </w:rPr>
              <w:t>74025</w:t>
            </w:r>
          </w:p>
        </w:tc>
        <w:tc>
          <w:tcPr>
            <w:tcW w:w="7515" w:type="dxa"/>
            <w:vAlign w:val="bottom"/>
          </w:tcPr>
          <w:p w14:paraId="61FEB7D8" w14:textId="4697C105"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Макаронные изделия</w:t>
            </w:r>
          </w:p>
        </w:tc>
      </w:tr>
      <w:tr w:rsidR="006B240A" w:rsidRPr="001A0A35" w14:paraId="2E614C49" w14:textId="77777777" w:rsidTr="009E5535">
        <w:tc>
          <w:tcPr>
            <w:tcW w:w="1447" w:type="dxa"/>
            <w:vAlign w:val="center"/>
          </w:tcPr>
          <w:p w14:paraId="21A04997" w14:textId="182FC9BF" w:rsidR="006B240A" w:rsidRPr="00826E99" w:rsidRDefault="006B240A" w:rsidP="004F282F">
            <w:pPr>
              <w:pStyle w:val="23"/>
              <w:spacing w:line="240" w:lineRule="auto"/>
              <w:ind w:firstLine="0"/>
              <w:jc w:val="center"/>
              <w:rPr>
                <w:rFonts w:ascii="Sylfaen" w:hAnsi="Sylfaen"/>
                <w:lang w:val="hy-AM"/>
              </w:rPr>
            </w:pPr>
            <w:r w:rsidRPr="00826E99">
              <w:rPr>
                <w:rFonts w:ascii="Sylfaen" w:hAnsi="Sylfaen"/>
                <w:lang w:val="hy-AM"/>
              </w:rPr>
              <w:t>5 часов</w:t>
            </w:r>
          </w:p>
        </w:tc>
        <w:tc>
          <w:tcPr>
            <w:tcW w:w="1388" w:type="dxa"/>
            <w:vAlign w:val="center"/>
          </w:tcPr>
          <w:p w14:paraId="1D33F5A8" w14:textId="54B4622B"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443399</w:t>
            </w:r>
          </w:p>
        </w:tc>
        <w:tc>
          <w:tcPr>
            <w:tcW w:w="7515" w:type="dxa"/>
            <w:vAlign w:val="bottom"/>
          </w:tcPr>
          <w:p w14:paraId="6D63F2AA" w14:textId="46D4AA24"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Сыр</w:t>
            </w:r>
          </w:p>
        </w:tc>
      </w:tr>
      <w:tr w:rsidR="006B240A" w:rsidRPr="00826E99" w14:paraId="5225EB3C" w14:textId="77777777" w:rsidTr="009E5535">
        <w:tc>
          <w:tcPr>
            <w:tcW w:w="1447" w:type="dxa"/>
            <w:vAlign w:val="center"/>
          </w:tcPr>
          <w:p w14:paraId="03139788" w14:textId="7B9390BB"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6:00</w:t>
            </w:r>
          </w:p>
        </w:tc>
        <w:tc>
          <w:tcPr>
            <w:tcW w:w="1388" w:type="dxa"/>
            <w:vAlign w:val="center"/>
          </w:tcPr>
          <w:p w14:paraId="21A8FA39" w14:textId="2726F19A"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315360</w:t>
            </w:r>
          </w:p>
        </w:tc>
        <w:tc>
          <w:tcPr>
            <w:tcW w:w="7515" w:type="dxa"/>
            <w:vAlign w:val="bottom"/>
          </w:tcPr>
          <w:p w14:paraId="6A9430ED" w14:textId="6790124C" w:rsidR="006B240A" w:rsidRPr="006716DB" w:rsidRDefault="006B240A" w:rsidP="004F282F">
            <w:pPr>
              <w:pStyle w:val="23"/>
              <w:spacing w:line="240" w:lineRule="auto"/>
              <w:ind w:firstLine="0"/>
              <w:rPr>
                <w:rFonts w:ascii="Arial LatArm" w:hAnsi="Arial LatArm"/>
                <w:lang w:val="en-US"/>
              </w:rPr>
            </w:pPr>
            <w:r w:rsidRPr="006716DB">
              <w:rPr>
                <w:rFonts w:ascii="Arial" w:hAnsi="Arial" w:cs="Arial"/>
                <w:color w:val="000000"/>
                <w:lang w:eastAsia="ru-RU"/>
              </w:rPr>
              <w:t>Яблоко</w:t>
            </w:r>
          </w:p>
        </w:tc>
      </w:tr>
      <w:tr w:rsidR="006B240A" w:rsidRPr="001A0A35" w14:paraId="1E737894" w14:textId="77777777" w:rsidTr="009E5535">
        <w:tc>
          <w:tcPr>
            <w:tcW w:w="1447" w:type="dxa"/>
            <w:vAlign w:val="center"/>
          </w:tcPr>
          <w:p w14:paraId="1A1C6145" w14:textId="63667732"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7:00</w:t>
            </w:r>
          </w:p>
        </w:tc>
        <w:tc>
          <w:tcPr>
            <w:tcW w:w="1388" w:type="dxa"/>
            <w:vAlign w:val="center"/>
          </w:tcPr>
          <w:p w14:paraId="4DCC4CA3" w14:textId="1C0F5C97"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30840</w:t>
            </w:r>
          </w:p>
        </w:tc>
        <w:tc>
          <w:tcPr>
            <w:tcW w:w="7515" w:type="dxa"/>
            <w:vAlign w:val="bottom"/>
          </w:tcPr>
          <w:p w14:paraId="31A4E860" w14:textId="1D1AEB0B"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Помидор</w:t>
            </w:r>
          </w:p>
        </w:tc>
      </w:tr>
      <w:tr w:rsidR="006B240A" w:rsidRPr="00826E99" w14:paraId="4F175435" w14:textId="77777777" w:rsidTr="009E5535">
        <w:tc>
          <w:tcPr>
            <w:tcW w:w="1447" w:type="dxa"/>
            <w:vAlign w:val="center"/>
          </w:tcPr>
          <w:p w14:paraId="5068269E" w14:textId="3330BF1F"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8 часов</w:t>
            </w:r>
          </w:p>
        </w:tc>
        <w:tc>
          <w:tcPr>
            <w:tcW w:w="1388" w:type="dxa"/>
            <w:vAlign w:val="center"/>
          </w:tcPr>
          <w:p w14:paraId="469E59BC" w14:textId="145FD6D0"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5796</w:t>
            </w:r>
          </w:p>
        </w:tc>
        <w:tc>
          <w:tcPr>
            <w:tcW w:w="7515" w:type="dxa"/>
            <w:vAlign w:val="bottom"/>
          </w:tcPr>
          <w:p w14:paraId="43E54F13" w14:textId="2CB7BB05" w:rsidR="006B240A" w:rsidRPr="006716DB" w:rsidRDefault="006B240A" w:rsidP="004F282F">
            <w:pPr>
              <w:pStyle w:val="23"/>
              <w:spacing w:line="240" w:lineRule="auto"/>
              <w:ind w:firstLine="0"/>
              <w:rPr>
                <w:rFonts w:ascii="Arial LatArm" w:hAnsi="Arial LatArm"/>
                <w:lang w:val="en-US"/>
              </w:rPr>
            </w:pPr>
            <w:r w:rsidRPr="006716DB">
              <w:rPr>
                <w:rFonts w:ascii="Arial" w:hAnsi="Arial" w:cs="Arial"/>
                <w:color w:val="000000"/>
                <w:lang w:eastAsia="ru-RU"/>
              </w:rPr>
              <w:t>Соль:</w:t>
            </w:r>
          </w:p>
        </w:tc>
      </w:tr>
      <w:tr w:rsidR="006B240A" w:rsidRPr="00826E99" w14:paraId="72AD837B" w14:textId="77777777" w:rsidTr="009E5535">
        <w:tc>
          <w:tcPr>
            <w:tcW w:w="1447" w:type="dxa"/>
            <w:vAlign w:val="center"/>
          </w:tcPr>
          <w:p w14:paraId="27BA513A" w14:textId="4A45B080"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9:00</w:t>
            </w:r>
          </w:p>
        </w:tc>
        <w:tc>
          <w:tcPr>
            <w:tcW w:w="1388" w:type="dxa"/>
            <w:vAlign w:val="center"/>
          </w:tcPr>
          <w:p w14:paraId="31CAEE8B" w14:textId="3BC0A7C1"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46080</w:t>
            </w:r>
          </w:p>
        </w:tc>
        <w:tc>
          <w:tcPr>
            <w:tcW w:w="7515" w:type="dxa"/>
            <w:vAlign w:val="bottom"/>
          </w:tcPr>
          <w:p w14:paraId="512E277B" w14:textId="1F8E873C" w:rsidR="006B240A" w:rsidRPr="006716DB" w:rsidRDefault="006B240A" w:rsidP="004F282F">
            <w:pPr>
              <w:pStyle w:val="23"/>
              <w:spacing w:line="240" w:lineRule="auto"/>
              <w:ind w:firstLine="0"/>
              <w:rPr>
                <w:rFonts w:ascii="Arial LatArm" w:hAnsi="Arial LatArm"/>
                <w:lang w:val="en-US"/>
              </w:rPr>
            </w:pPr>
            <w:r w:rsidRPr="006716DB">
              <w:rPr>
                <w:rFonts w:ascii="Arial" w:hAnsi="Arial" w:cs="Arial"/>
                <w:color w:val="000000"/>
                <w:lang w:eastAsia="ru-RU"/>
              </w:rPr>
              <w:t>Морковь</w:t>
            </w:r>
          </w:p>
        </w:tc>
      </w:tr>
      <w:tr w:rsidR="006B240A" w:rsidRPr="001A0A35" w14:paraId="09B7353A" w14:textId="77777777" w:rsidTr="009E5535">
        <w:tc>
          <w:tcPr>
            <w:tcW w:w="1447" w:type="dxa"/>
            <w:vAlign w:val="center"/>
          </w:tcPr>
          <w:p w14:paraId="4276A7EF" w14:textId="34EDAE2D"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10:00</w:t>
            </w:r>
          </w:p>
        </w:tc>
        <w:tc>
          <w:tcPr>
            <w:tcW w:w="1388" w:type="dxa"/>
            <w:vAlign w:val="center"/>
          </w:tcPr>
          <w:p w14:paraId="5D154182" w14:textId="68F067CF"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151200</w:t>
            </w:r>
          </w:p>
        </w:tc>
        <w:tc>
          <w:tcPr>
            <w:tcW w:w="7515" w:type="dxa"/>
            <w:vAlign w:val="bottom"/>
          </w:tcPr>
          <w:p w14:paraId="137EFCDC" w14:textId="39E6C929"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Рис</w:t>
            </w:r>
          </w:p>
        </w:tc>
      </w:tr>
      <w:tr w:rsidR="006B240A" w:rsidRPr="001A0A35" w14:paraId="094D98D1" w14:textId="77777777" w:rsidTr="009E5535">
        <w:tc>
          <w:tcPr>
            <w:tcW w:w="1447" w:type="dxa"/>
            <w:vAlign w:val="center"/>
          </w:tcPr>
          <w:p w14:paraId="049E5A50" w14:textId="41D594F3"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11:00</w:t>
            </w:r>
          </w:p>
        </w:tc>
        <w:tc>
          <w:tcPr>
            <w:tcW w:w="1388" w:type="dxa"/>
            <w:vAlign w:val="center"/>
          </w:tcPr>
          <w:p w14:paraId="49FB71E6" w14:textId="69CB6217"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489622,5</w:t>
            </w:r>
          </w:p>
        </w:tc>
        <w:tc>
          <w:tcPr>
            <w:tcW w:w="7515" w:type="dxa"/>
            <w:vAlign w:val="bottom"/>
          </w:tcPr>
          <w:p w14:paraId="4E4D5F4B" w14:textId="65C004DB"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Курица</w:t>
            </w:r>
            <w:r w:rsidRPr="006716DB">
              <w:rPr>
                <w:rFonts w:ascii="Arial LatArm" w:hAnsi="Arial LatArm" w:cs="Calibri"/>
                <w:color w:val="000000"/>
                <w:lang w:eastAsia="ru-RU"/>
              </w:rPr>
              <w:t xml:space="preserve"> </w:t>
            </w:r>
            <w:r w:rsidRPr="006716DB">
              <w:rPr>
                <w:rFonts w:ascii="Arial" w:hAnsi="Arial" w:cs="Arial"/>
                <w:color w:val="000000"/>
                <w:lang w:eastAsia="ru-RU"/>
              </w:rPr>
              <w:t>грудь</w:t>
            </w:r>
          </w:p>
        </w:tc>
      </w:tr>
      <w:tr w:rsidR="006B240A" w:rsidRPr="001A0A35" w14:paraId="197AD496" w14:textId="77777777" w:rsidTr="009E5535">
        <w:tc>
          <w:tcPr>
            <w:tcW w:w="1447" w:type="dxa"/>
            <w:vAlign w:val="center"/>
          </w:tcPr>
          <w:p w14:paraId="20EADEF5" w14:textId="43864355" w:rsidR="006B240A" w:rsidRDefault="006B240A" w:rsidP="00333EEE">
            <w:pPr>
              <w:pStyle w:val="23"/>
              <w:spacing w:line="240" w:lineRule="auto"/>
              <w:ind w:firstLine="0"/>
              <w:jc w:val="center"/>
              <w:rPr>
                <w:rFonts w:ascii="Sylfaen" w:hAnsi="Sylfaen"/>
                <w:lang w:val="hy-AM"/>
              </w:rPr>
            </w:pPr>
            <w:r w:rsidRPr="00826E99">
              <w:rPr>
                <w:rFonts w:ascii="Sylfaen" w:hAnsi="Sylfaen"/>
                <w:lang w:val="hy-AM"/>
              </w:rPr>
              <w:t>12:00</w:t>
            </w:r>
          </w:p>
        </w:tc>
        <w:tc>
          <w:tcPr>
            <w:tcW w:w="1388" w:type="dxa"/>
            <w:vAlign w:val="center"/>
          </w:tcPr>
          <w:p w14:paraId="6D782A7A" w14:textId="3A7EE9CB"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116725</w:t>
            </w:r>
          </w:p>
        </w:tc>
        <w:tc>
          <w:tcPr>
            <w:tcW w:w="7515" w:type="dxa"/>
            <w:vAlign w:val="bottom"/>
          </w:tcPr>
          <w:p w14:paraId="3602837B" w14:textId="12873308"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Бобы</w:t>
            </w:r>
          </w:p>
        </w:tc>
      </w:tr>
      <w:tr w:rsidR="006B240A" w:rsidRPr="001A0A35" w14:paraId="6B4F768C" w14:textId="77777777" w:rsidTr="009E5535">
        <w:tc>
          <w:tcPr>
            <w:tcW w:w="1447" w:type="dxa"/>
            <w:vAlign w:val="center"/>
          </w:tcPr>
          <w:p w14:paraId="6EADED66" w14:textId="1D5AA9D2" w:rsidR="006B240A" w:rsidRDefault="006B240A" w:rsidP="00333EEE">
            <w:pPr>
              <w:pStyle w:val="23"/>
              <w:spacing w:line="240" w:lineRule="auto"/>
              <w:ind w:firstLine="0"/>
              <w:jc w:val="center"/>
              <w:rPr>
                <w:rFonts w:ascii="Sylfaen" w:hAnsi="Sylfaen"/>
                <w:lang w:val="hy-AM"/>
              </w:rPr>
            </w:pPr>
            <w:r w:rsidRPr="00826E99">
              <w:rPr>
                <w:rFonts w:ascii="Sylfaen" w:hAnsi="Sylfaen"/>
                <w:lang w:val="hy-AM"/>
              </w:rPr>
              <w:t>13:00</w:t>
            </w:r>
          </w:p>
        </w:tc>
        <w:tc>
          <w:tcPr>
            <w:tcW w:w="1388" w:type="dxa"/>
            <w:vAlign w:val="center"/>
          </w:tcPr>
          <w:p w14:paraId="2179457D" w14:textId="31DBD7A1"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100650</w:t>
            </w:r>
          </w:p>
        </w:tc>
        <w:tc>
          <w:tcPr>
            <w:tcW w:w="7515" w:type="dxa"/>
            <w:vAlign w:val="bottom"/>
          </w:tcPr>
          <w:p w14:paraId="446B8162" w14:textId="67BD7BD7"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Картофель</w:t>
            </w:r>
          </w:p>
        </w:tc>
      </w:tr>
      <w:tr w:rsidR="006B240A" w:rsidRPr="001A0A35" w14:paraId="12958A66" w14:textId="77777777" w:rsidTr="009E5535">
        <w:tc>
          <w:tcPr>
            <w:tcW w:w="1447" w:type="dxa"/>
            <w:vAlign w:val="center"/>
          </w:tcPr>
          <w:p w14:paraId="2B9D987C" w14:textId="00454327" w:rsidR="006B240A" w:rsidRDefault="006B240A" w:rsidP="00333EEE">
            <w:pPr>
              <w:pStyle w:val="23"/>
              <w:spacing w:line="240" w:lineRule="auto"/>
              <w:ind w:firstLine="0"/>
              <w:jc w:val="center"/>
              <w:rPr>
                <w:rFonts w:ascii="Sylfaen" w:hAnsi="Sylfaen"/>
                <w:lang w:val="hy-AM"/>
              </w:rPr>
            </w:pPr>
            <w:r w:rsidRPr="00826E99">
              <w:rPr>
                <w:rFonts w:ascii="Sylfaen" w:hAnsi="Sylfaen"/>
                <w:lang w:val="hy-AM"/>
              </w:rPr>
              <w:t>14:00</w:t>
            </w:r>
          </w:p>
        </w:tc>
        <w:tc>
          <w:tcPr>
            <w:tcW w:w="1388" w:type="dxa"/>
            <w:vAlign w:val="center"/>
          </w:tcPr>
          <w:p w14:paraId="57EF9BB8" w14:textId="59EC0EE2"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44380</w:t>
            </w:r>
          </w:p>
        </w:tc>
        <w:tc>
          <w:tcPr>
            <w:tcW w:w="7515" w:type="dxa"/>
            <w:vAlign w:val="bottom"/>
          </w:tcPr>
          <w:p w14:paraId="1E35D769" w14:textId="6B44E150"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Йогурт</w:t>
            </w:r>
          </w:p>
        </w:tc>
      </w:tr>
      <w:tr w:rsidR="006B240A" w:rsidRPr="001A0A35" w14:paraId="026A4F65" w14:textId="77777777" w:rsidTr="009E5535">
        <w:tc>
          <w:tcPr>
            <w:tcW w:w="1447" w:type="dxa"/>
            <w:vAlign w:val="center"/>
          </w:tcPr>
          <w:p w14:paraId="1EBE751A" w14:textId="630F6CB5" w:rsidR="006B240A" w:rsidRDefault="006B240A" w:rsidP="00333EEE">
            <w:pPr>
              <w:pStyle w:val="23"/>
              <w:spacing w:line="240" w:lineRule="auto"/>
              <w:ind w:firstLine="0"/>
              <w:jc w:val="center"/>
              <w:rPr>
                <w:rFonts w:ascii="Sylfaen" w:hAnsi="Sylfaen"/>
                <w:lang w:val="hy-AM"/>
              </w:rPr>
            </w:pPr>
            <w:r w:rsidRPr="00826E99">
              <w:rPr>
                <w:rFonts w:ascii="Sylfaen" w:hAnsi="Sylfaen"/>
                <w:lang w:val="hy-AM"/>
              </w:rPr>
              <w:t>15:00</w:t>
            </w:r>
          </w:p>
        </w:tc>
        <w:tc>
          <w:tcPr>
            <w:tcW w:w="1388" w:type="dxa"/>
            <w:vAlign w:val="center"/>
          </w:tcPr>
          <w:p w14:paraId="0B9F19C6" w14:textId="5003D44F"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275730</w:t>
            </w:r>
          </w:p>
        </w:tc>
        <w:tc>
          <w:tcPr>
            <w:tcW w:w="7515" w:type="dxa"/>
            <w:vAlign w:val="center"/>
          </w:tcPr>
          <w:p w14:paraId="71AC84AA" w14:textId="4C849DB7"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rPr>
              <w:t>Курица</w:t>
            </w:r>
            <w:r w:rsidRPr="006716DB">
              <w:rPr>
                <w:rFonts w:ascii="Arial LatArm" w:hAnsi="Arial LatArm" w:cs="Calibri"/>
                <w:color w:val="000000"/>
              </w:rPr>
              <w:t xml:space="preserve"> </w:t>
            </w:r>
            <w:r w:rsidRPr="006716DB">
              <w:rPr>
                <w:rFonts w:ascii="Arial" w:hAnsi="Arial" w:cs="Arial"/>
                <w:color w:val="000000"/>
              </w:rPr>
              <w:t>яйцо</w:t>
            </w:r>
          </w:p>
        </w:tc>
      </w:tr>
      <w:tr w:rsidR="006B240A" w:rsidRPr="001A0A35" w14:paraId="31864F0B" w14:textId="77777777" w:rsidTr="009E5535">
        <w:tc>
          <w:tcPr>
            <w:tcW w:w="1447" w:type="dxa"/>
            <w:vAlign w:val="center"/>
          </w:tcPr>
          <w:p w14:paraId="32E7218C" w14:textId="746A8B27" w:rsidR="006B240A" w:rsidRDefault="006B240A" w:rsidP="00333EEE">
            <w:pPr>
              <w:pStyle w:val="23"/>
              <w:spacing w:line="240" w:lineRule="auto"/>
              <w:ind w:firstLine="0"/>
              <w:jc w:val="center"/>
              <w:rPr>
                <w:rFonts w:ascii="Sylfaen" w:hAnsi="Sylfaen"/>
                <w:lang w:val="hy-AM"/>
              </w:rPr>
            </w:pPr>
            <w:r w:rsidRPr="00826E99">
              <w:rPr>
                <w:rFonts w:ascii="Sylfaen" w:hAnsi="Sylfaen"/>
                <w:lang w:val="hy-AM"/>
              </w:rPr>
              <w:t>16:00</w:t>
            </w:r>
          </w:p>
        </w:tc>
        <w:tc>
          <w:tcPr>
            <w:tcW w:w="1388" w:type="dxa"/>
            <w:vAlign w:val="center"/>
          </w:tcPr>
          <w:p w14:paraId="67FEB3CD" w14:textId="3DF4BD3B"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57300</w:t>
            </w:r>
          </w:p>
        </w:tc>
        <w:tc>
          <w:tcPr>
            <w:tcW w:w="7515" w:type="dxa"/>
            <w:vAlign w:val="center"/>
          </w:tcPr>
          <w:p w14:paraId="3144A54D" w14:textId="16A365CD"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rPr>
              <w:t>Гречиха</w:t>
            </w:r>
          </w:p>
        </w:tc>
      </w:tr>
      <w:tr w:rsidR="006B240A" w:rsidRPr="001A0A35" w14:paraId="6997B970" w14:textId="77777777" w:rsidTr="009E5535">
        <w:tc>
          <w:tcPr>
            <w:tcW w:w="1447" w:type="dxa"/>
            <w:vAlign w:val="center"/>
          </w:tcPr>
          <w:p w14:paraId="09A6744D" w14:textId="633965E3" w:rsidR="006B240A" w:rsidRDefault="006B240A" w:rsidP="00333EEE">
            <w:pPr>
              <w:pStyle w:val="23"/>
              <w:spacing w:line="240" w:lineRule="auto"/>
              <w:ind w:firstLine="0"/>
              <w:jc w:val="center"/>
              <w:rPr>
                <w:rFonts w:ascii="Calibri" w:hAnsi="Calibri" w:cs="Calibri"/>
                <w:i/>
                <w:lang w:eastAsia="ru-RU"/>
              </w:rPr>
            </w:pPr>
            <w:r w:rsidRPr="00826E99">
              <w:rPr>
                <w:rFonts w:ascii="Sylfaen" w:hAnsi="Sylfaen"/>
                <w:lang w:val="hy-AM"/>
              </w:rPr>
              <w:t>17:00</w:t>
            </w:r>
          </w:p>
        </w:tc>
        <w:tc>
          <w:tcPr>
            <w:tcW w:w="1388" w:type="dxa"/>
            <w:vAlign w:val="center"/>
          </w:tcPr>
          <w:p w14:paraId="51C871B5" w14:textId="710C54CD"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41250</w:t>
            </w:r>
          </w:p>
        </w:tc>
        <w:tc>
          <w:tcPr>
            <w:tcW w:w="7515" w:type="dxa"/>
            <w:vAlign w:val="bottom"/>
          </w:tcPr>
          <w:p w14:paraId="11BF0E63" w14:textId="158527AB"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Горох</w:t>
            </w:r>
          </w:p>
        </w:tc>
      </w:tr>
      <w:tr w:rsidR="006B240A" w:rsidRPr="001A0A35" w14:paraId="511ECCE3" w14:textId="77777777" w:rsidTr="009E5535">
        <w:tc>
          <w:tcPr>
            <w:tcW w:w="1447" w:type="dxa"/>
            <w:vAlign w:val="center"/>
          </w:tcPr>
          <w:p w14:paraId="517B560F" w14:textId="784D3814" w:rsidR="006B240A" w:rsidRDefault="006B240A" w:rsidP="00333EEE">
            <w:pPr>
              <w:pStyle w:val="23"/>
              <w:spacing w:line="240" w:lineRule="auto"/>
              <w:ind w:firstLine="0"/>
              <w:jc w:val="center"/>
              <w:rPr>
                <w:rFonts w:ascii="Calibri" w:hAnsi="Calibri" w:cs="Calibri"/>
                <w:i/>
                <w:lang w:eastAsia="ru-RU"/>
              </w:rPr>
            </w:pPr>
            <w:r>
              <w:rPr>
                <w:rFonts w:ascii="Sylfaen" w:hAnsi="Sylfaen"/>
                <w:lang w:val="hy-AM"/>
              </w:rPr>
              <w:t>18:00</w:t>
            </w:r>
          </w:p>
        </w:tc>
        <w:tc>
          <w:tcPr>
            <w:tcW w:w="1388" w:type="dxa"/>
            <w:vAlign w:val="center"/>
          </w:tcPr>
          <w:p w14:paraId="03A161A2" w14:textId="011E2A8C"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26425</w:t>
            </w:r>
          </w:p>
        </w:tc>
        <w:tc>
          <w:tcPr>
            <w:tcW w:w="7515" w:type="dxa"/>
            <w:vAlign w:val="bottom"/>
          </w:tcPr>
          <w:p w14:paraId="612B31B5" w14:textId="304F7575"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Рука</w:t>
            </w:r>
          </w:p>
        </w:tc>
      </w:tr>
      <w:tr w:rsidR="006B240A" w:rsidRPr="001A0A35" w14:paraId="3230D933" w14:textId="77777777" w:rsidTr="009E5535">
        <w:tc>
          <w:tcPr>
            <w:tcW w:w="1447" w:type="dxa"/>
            <w:vAlign w:val="center"/>
          </w:tcPr>
          <w:p w14:paraId="1D20CF01" w14:textId="488810B1" w:rsidR="006B240A" w:rsidRDefault="006B240A" w:rsidP="00333EEE">
            <w:pPr>
              <w:pStyle w:val="23"/>
              <w:spacing w:line="240" w:lineRule="auto"/>
              <w:ind w:firstLine="0"/>
              <w:jc w:val="center"/>
              <w:rPr>
                <w:rFonts w:ascii="Calibri" w:hAnsi="Calibri" w:cs="Calibri"/>
                <w:i/>
                <w:lang w:eastAsia="ru-RU"/>
              </w:rPr>
            </w:pPr>
            <w:r>
              <w:rPr>
                <w:rFonts w:ascii="Sylfaen" w:hAnsi="Sylfaen"/>
                <w:lang w:val="hy-AM"/>
              </w:rPr>
              <w:t>19:00</w:t>
            </w:r>
          </w:p>
        </w:tc>
        <w:tc>
          <w:tcPr>
            <w:tcW w:w="1388" w:type="dxa"/>
            <w:vAlign w:val="center"/>
          </w:tcPr>
          <w:p w14:paraId="0EB20B1E" w14:textId="7D52E9E3"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69290</w:t>
            </w:r>
          </w:p>
        </w:tc>
        <w:tc>
          <w:tcPr>
            <w:tcW w:w="7515" w:type="dxa"/>
            <w:vAlign w:val="bottom"/>
          </w:tcPr>
          <w:p w14:paraId="5F6148C0" w14:textId="7359D507"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Чечевица</w:t>
            </w:r>
          </w:p>
        </w:tc>
      </w:tr>
      <w:tr w:rsidR="006B240A" w:rsidRPr="001A0A35" w14:paraId="0ADDA222" w14:textId="77777777" w:rsidTr="009E5535">
        <w:tc>
          <w:tcPr>
            <w:tcW w:w="1447" w:type="dxa"/>
            <w:vAlign w:val="center"/>
          </w:tcPr>
          <w:p w14:paraId="001B0CCF" w14:textId="73A1B842" w:rsidR="006B240A" w:rsidRPr="006716DB" w:rsidRDefault="006B240A" w:rsidP="00333EEE">
            <w:pPr>
              <w:pStyle w:val="23"/>
              <w:spacing w:line="240" w:lineRule="auto"/>
              <w:ind w:firstLine="0"/>
              <w:jc w:val="center"/>
              <w:rPr>
                <w:rFonts w:ascii="Sylfaen" w:hAnsi="Sylfaen"/>
                <w:lang w:val="en-US"/>
              </w:rPr>
            </w:pPr>
            <w:r>
              <w:rPr>
                <w:rFonts w:ascii="Sylfaen" w:hAnsi="Sylfaen"/>
                <w:lang w:val="en-US"/>
              </w:rPr>
              <w:t>20:00</w:t>
            </w:r>
          </w:p>
        </w:tc>
        <w:tc>
          <w:tcPr>
            <w:tcW w:w="1388" w:type="dxa"/>
            <w:vAlign w:val="center"/>
          </w:tcPr>
          <w:p w14:paraId="28C713F7" w14:textId="70E3B009"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60900</w:t>
            </w:r>
          </w:p>
        </w:tc>
        <w:tc>
          <w:tcPr>
            <w:tcW w:w="7515" w:type="dxa"/>
            <w:vAlign w:val="bottom"/>
          </w:tcPr>
          <w:p w14:paraId="7855B3BF" w14:textId="584E7157"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Пожалуйста</w:t>
            </w:r>
          </w:p>
        </w:tc>
      </w:tr>
    </w:tbl>
    <w:p w14:paraId="6874A36B" w14:textId="77777777" w:rsidR="00AE7400" w:rsidRPr="00AE7400" w:rsidRDefault="00AE7400" w:rsidP="00AE7400">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ТРЕБОВАНИЯ</w:t>
      </w:r>
      <w:r w:rsidRPr="00A71D81">
        <w:rPr>
          <w:rFonts w:ascii="GHEA Grapalat" w:hAnsi="GHEA Grapalat"/>
          <w:b/>
          <w:sz w:val="20"/>
          <w:lang w:val="es-ES"/>
        </w:rPr>
        <w:t xml:space="preserve">,</w:t>
      </w:r>
      <w:r w:rsidRPr="00A71D81">
        <w:rPr>
          <w:rFonts w:ascii="GHEA Grapalat" w:hAnsi="GHEA Grapalat" w:cs="Sylfaen"/>
          <w:b/>
          <w:sz w:val="20"/>
        </w:rPr>
        <w:t>КВАЛИФИКАЦИЯ</w:t>
      </w:r>
      <w:r w:rsidRPr="00A71D81">
        <w:rPr>
          <w:rFonts w:ascii="GHEA Grapalat" w:hAnsi="GHEA Grapalat"/>
          <w:b/>
          <w:sz w:val="20"/>
          <w:lang w:val="es-ES"/>
        </w:rPr>
        <w:t xml:space="preserve"> </w:t>
      </w:r>
      <w:proofErr w:type="gramStart"/>
      <w:r w:rsidRPr="00A71D81">
        <w:rPr>
          <w:rFonts w:ascii="GHEA Grapalat" w:hAnsi="GHEA Grapalat" w:cs="Sylfaen"/>
          <w:b/>
          <w:sz w:val="20"/>
        </w:rPr>
        <w:t>СТАНДАРТЫ</w:t>
      </w:r>
      <w:r w:rsidRPr="00A71D81">
        <w:rPr>
          <w:rFonts w:ascii="GHEA Grapalat" w:hAnsi="GHEA Grapalat"/>
          <w:b/>
          <w:sz w:val="20"/>
          <w:lang w:val="es-ES"/>
        </w:rPr>
        <w:t xml:space="preserve">И:</w:t>
      </w:r>
      <w:proofErr w:type="gramEnd"/>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71D81">
        <w:rPr>
          <w:rFonts w:ascii="GHEA Grapalat" w:hAnsi="GHEA Grapalat" w:cs="Sylfaen"/>
          <w:b/>
          <w:sz w:val="20"/>
        </w:rPr>
        <w:t>ПРОЦЕДУРА</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 xml:space="preserve">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являются судебными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какой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тела</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представлять</w:t>
      </w:r>
      <w:r w:rsidRPr="006D2E03">
        <w:rPr>
          <w:rFonts w:ascii="GHEA Grapalat" w:hAnsi="GHEA Grapalat"/>
          <w:sz w:val="20"/>
          <w:szCs w:val="20"/>
          <w:lang w:val="es-ES"/>
        </w:rPr>
        <w:t xml:space="preserve"> </w:t>
      </w:r>
      <w:r w:rsidRPr="006D2E03">
        <w:rPr>
          <w:rFonts w:ascii="GHEA Grapalat" w:hAnsi="GHEA Grapalat" w:cs="Sylfaen"/>
          <w:sz w:val="20"/>
          <w:szCs w:val="20"/>
        </w:rPr>
        <w:t>в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создание или участие в преступном сотрудничестве, получение взяток</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в соответствии с законом</w:t>
      </w:r>
      <w:r w:rsidRPr="006D2E03">
        <w:rPr>
          <w:rFonts w:ascii="GHEA Grapalat" w:hAnsi="GHEA Grapalat"/>
          <w:sz w:val="20"/>
          <w:szCs w:val="20"/>
          <w:lang w:val="es-ES"/>
        </w:rPr>
        <w:t xml:space="preserve"> </w:t>
      </w:r>
      <w:r w:rsidRPr="006D2E03">
        <w:rPr>
          <w:rFonts w:ascii="GHEA Grapalat" w:hAnsi="GHEA Grapalat" w:cs="Sylfaen"/>
          <w:sz w:val="20"/>
          <w:szCs w:val="20"/>
        </w:rPr>
        <w:t>учредил</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окупился</w:t>
      </w:r>
      <w:r w:rsidRPr="006D2E03">
        <w:rPr>
          <w:rFonts w:ascii="GHEA Grapalat" w:hAnsi="GHEA Grapalat"/>
          <w:sz w:val="20"/>
          <w:szCs w:val="20"/>
          <w:lang w:val="es-ES"/>
        </w:rPr>
        <w:t xml:space="preserve"> </w:t>
      </w:r>
      <w:r w:rsidRPr="006D2E03">
        <w:rPr>
          <w:rFonts w:ascii="GHEA Grapalat" w:hAnsi="GHEA Grapalat" w:cs="Sylfaen"/>
          <w:sz w:val="20"/>
          <w:szCs w:val="20"/>
        </w:rPr>
        <w:t>ликвидирован или ликвидирован</w:t>
      </w:r>
      <w:r w:rsidRPr="006D2E03">
        <w:rPr>
          <w:rFonts w:ascii="GHEA Grapalat" w:hAnsi="GHEA Grapalat"/>
          <w:sz w:val="20"/>
          <w:szCs w:val="20"/>
          <w:lang w:val="es-ES"/>
        </w:rPr>
        <w:t xml:space="preserve">.</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6) которые на дату подачи заявления</w:t>
      </w:r>
      <w:r w:rsidRPr="006D2E03">
        <w:rPr>
          <w:rFonts w:ascii="GHEA Grapalat" w:hAnsi="GHEA Grapalat" w:cs="Sylfaen"/>
          <w:sz w:val="20"/>
          <w:szCs w:val="20"/>
        </w:rPr>
        <w:t>включены</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14:paraId="0ED77683"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срок, указанный в приглашении и/или контракте;</w:t>
      </w:r>
    </w:p>
    <w:p w14:paraId="7AEA2E58"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запланированный</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 xml:space="preserve">Комиссия по оценке достоверности заявления участника (далее - комиссия) оценивает условия, установленные настоящим приглашением.</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список, предусмотренный статьей 6, частью 1, пунктом 6 Закона, в период его пребывания в нем автоматически влечет за собой ограничение права связанных с ним лиц на участие в процессе закупки. .</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настоящим пунктом, и (или)</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принадлежащий</w:t>
      </w:r>
      <w:r w:rsidRPr="00A71D81">
        <w:rPr>
          <w:rFonts w:ascii="GHEA Grapalat" w:hAnsi="GHEA Grapalat"/>
          <w:sz w:val="20"/>
          <w:szCs w:val="20"/>
          <w:lang w:val="es-ES"/>
        </w:rPr>
        <w:t xml:space="preserve"> </w:t>
      </w:r>
      <w:r w:rsidRPr="00A71D81">
        <w:rPr>
          <w:rFonts w:ascii="GHEA Grapalat" w:hAnsi="GHEA Grapalat" w:cs="Sylfaen"/>
          <w:sz w:val="20"/>
          <w:szCs w:val="20"/>
        </w:rPr>
        <w:t>акции</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государства</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 (или)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производительности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с консорциумом</w:t>
      </w:r>
      <w:r w:rsidRPr="00A71D81">
        <w:rPr>
          <w:rFonts w:ascii="GHEA Grapalat" w:hAnsi="GHEA Grapalat" w:cs="Times Armenian"/>
          <w:sz w:val="20"/>
          <w:lang w:val="af-ZA"/>
        </w:rPr>
        <w:t xml:space="preserve">) в</w:t>
      </w:r>
      <w:r w:rsidRPr="00A71D81">
        <w:rPr>
          <w:rFonts w:ascii="GHEA Grapalat" w:hAnsi="GHEA Grapalat" w:cs="Sylfaen"/>
          <w:sz w:val="20"/>
        </w:rPr>
        <w:t>образцов</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со статьей 119 Приказа:</w:t>
      </w:r>
    </w:p>
    <w:p w14:paraId="5E5D90D7"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родственными,</w:t>
      </w:r>
      <w:r w:rsidRPr="00A71D81">
        <w:rPr>
          <w:rFonts w:ascii="GHEA Grapalat" w:hAnsi="GHEA Grapalat"/>
          <w:color w:val="000000"/>
          <w:sz w:val="20"/>
          <w:szCs w:val="20"/>
          <w:lang w:val="hy-AM"/>
        </w:rPr>
        <w:t xml:space="preserve">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14:paraId="468A628B"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14:paraId="45F3518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14:paraId="00FD5E39"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без статуса физических лиц</w:t>
      </w:r>
      <w:r w:rsidRPr="00A71D81">
        <w:rPr>
          <w:rFonts w:ascii="GHEA Grapalat" w:hAnsi="GHEA Grapalat"/>
          <w:color w:val="000000"/>
          <w:sz w:val="20"/>
          <w:szCs w:val="20"/>
          <w:lang w:val="hy-AM"/>
        </w:rPr>
        <w:t xml:space="preserve">считаются родственными, если:</w:t>
      </w:r>
    </w:p>
    <w:p w14:paraId="124B487E"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в дальнейшем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14:paraId="6D28B455"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уступки или иных сделок) десятью голосующими акциями другого лица</w:t>
      </w:r>
      <w:r w:rsidRPr="00A71D81">
        <w:rPr>
          <w:rFonts w:ascii="GHEA Grapalat" w:hAnsi="GHEA Grapalat"/>
          <w:color w:val="000000"/>
          <w:sz w:val="20"/>
          <w:szCs w:val="20"/>
          <w:lang w:val="hy-AM"/>
        </w:rPr>
        <w:lastRenderedPageBreak/>
        <w:t>более процента или иметь возможность предопределять решения последних иным способом, не запрещенным законодательством Республики Армения.</w:t>
      </w:r>
    </w:p>
    <w:p w14:paraId="4D9B0150" w14:textId="77777777"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14:paraId="4E8E2B36"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9" w:tgtFrame="_blank" w:history="1">
        <w:r w:rsidRPr="00A71D81">
          <w:rPr>
            <w:rFonts w:ascii="GHEA Grapalat" w:hAnsi="GHEA Grapalat"/>
            <w:color w:val="000000"/>
            <w:sz w:val="20"/>
            <w:szCs w:val="20"/>
            <w:lang w:val="hy-AM"/>
          </w:rPr>
          <w:t>Стандартный &amp; Бедный</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данной процедуре в порядке совместной деятельности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ИЗМЕНЕНИЕ</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ПРОЦЕДУРА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закона</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статьи</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днем ранее</w:t>
      </w:r>
      <w:r w:rsidRPr="00A71D81">
        <w:rPr>
          <w:rFonts w:ascii="GHEA Grapalat" w:hAnsi="GHEA Grapalat" w:cs="Arial"/>
          <w:sz w:val="20"/>
          <w:lang w:val="af-ZA"/>
        </w:rPr>
        <w:t xml:space="preserve">на письме</w:t>
      </w:r>
      <w:r w:rsidR="000946A3" w:rsidRPr="00A71D81">
        <w:rPr>
          <w:rFonts w:ascii="GHEA Grapalat" w:hAnsi="GHEA Grapalat" w:cs="Sylfaen"/>
          <w:sz w:val="20"/>
        </w:rPr>
        <w:t>требовать от комиссии</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фермеру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письменный запрос</w:t>
      </w:r>
      <w:r w:rsidRPr="00A71D81">
        <w:rPr>
          <w:rFonts w:ascii="GHEA Grapalat" w:hAnsi="GHEA Grapalat" w:cs="Arial"/>
          <w:sz w:val="20"/>
          <w:lang w:val="af-ZA"/>
        </w:rPr>
        <w:t xml:space="preserve"> </w:t>
      </w:r>
      <w:r w:rsidRPr="00A71D81">
        <w:rPr>
          <w:rFonts w:ascii="GHEA Grapalat" w:hAnsi="GHEA Grapalat" w:cs="Sylfaen"/>
          <w:sz w:val="20"/>
        </w:rPr>
        <w:t>получать</w:t>
      </w:r>
      <w:r w:rsidRPr="00A71D81">
        <w:rPr>
          <w:rFonts w:ascii="GHEA Grapalat" w:hAnsi="GHEA Grapalat" w:cs="Arial"/>
          <w:sz w:val="20"/>
          <w:lang w:val="af-ZA"/>
        </w:rPr>
        <w:t xml:space="preserve"> </w:t>
      </w:r>
      <w:r w:rsidRPr="00A71D81">
        <w:rPr>
          <w:rFonts w:ascii="GHEA Grapalat" w:hAnsi="GHEA Grapalat" w:cs="Sylfaen"/>
          <w:sz w:val="20"/>
        </w:rPr>
        <w:t>в день</w:t>
      </w:r>
      <w:r w:rsidRPr="00A71D81">
        <w:rPr>
          <w:rFonts w:ascii="GHEA Grapalat" w:hAnsi="GHEA Grapalat" w:cs="Arial"/>
          <w:sz w:val="20"/>
          <w:lang w:val="af-ZA"/>
        </w:rPr>
        <w:t xml:space="preserve"> </w:t>
      </w:r>
      <w:r w:rsidRPr="00A71D81">
        <w:rPr>
          <w:rFonts w:ascii="GHEA Grapalat" w:hAnsi="GHEA Grapalat" w:cs="Sylfaen"/>
          <w:sz w:val="20"/>
        </w:rPr>
        <w:t>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дня</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:5:</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расследования</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заявление</w:t>
      </w:r>
      <w:r w:rsidRPr="00A71D81">
        <w:rPr>
          <w:rFonts w:ascii="GHEA Grapalat" w:hAnsi="GHEA Grapalat" w:cs="Arial"/>
          <w:sz w:val="20"/>
          <w:lang w:val="af-ZA"/>
        </w:rPr>
        <w:t xml:space="preserve">день предоставления разъяснений</w:t>
      </w:r>
      <w:r w:rsidRPr="00A71D81">
        <w:rPr>
          <w:rFonts w:ascii="GHEA Grapalat" w:hAnsi="GHEA Grapalat" w:cs="Sylfaen"/>
          <w:sz w:val="20"/>
        </w:rPr>
        <w:t>опубликовано</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в подразделе: без</w:t>
      </w:r>
      <w:r w:rsidRPr="00A71D81">
        <w:rPr>
          <w:rFonts w:ascii="GHEA Grapalat" w:hAnsi="GHEA Grapalat" w:cs="Arial"/>
          <w:sz w:val="20"/>
          <w:lang w:val="af-ZA"/>
        </w:rPr>
        <w:t xml:space="preserve"> </w:t>
      </w:r>
      <w:r w:rsidRPr="00A71D81">
        <w:rPr>
          <w:rFonts w:ascii="GHEA Grapalat" w:hAnsi="GHEA Grapalat" w:cs="Sylfaen"/>
          <w:sz w:val="20"/>
        </w:rPr>
        <w:t>упомянуть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партнер по поиску пищи</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71D81">
        <w:rPr>
          <w:rFonts w:ascii="GHEA Grapalat" w:hAnsi="GHEA Grapalat" w:cs="Sylfaen"/>
          <w:sz w:val="20"/>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запрос касается эквивалентности технических характеристик продуктов, которые будут предложены последним, с техническими характеристиками, предусмотренными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 причинах не 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получать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дня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подсчитано</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обеспечение</w:t>
      </w:r>
      <w:r w:rsidRPr="00A71D81">
        <w:rPr>
          <w:rFonts w:ascii="GHEA Grapalat" w:hAnsi="GHEA Grapalat" w:cs="Arial Unicode"/>
          <w:sz w:val="20"/>
          <w:lang w:val="hy-AM"/>
        </w:rPr>
        <w:t xml:space="preserve">период действия</w:t>
      </w:r>
      <w:r w:rsidRPr="00A71D81">
        <w:rPr>
          <w:rFonts w:ascii="GHEA Grapalat" w:hAnsi="GHEA Grapalat" w:cs="Sylfaen"/>
          <w:sz w:val="20"/>
          <w:lang w:val="hy-AM"/>
        </w:rPr>
        <w:t>период</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подарок</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предоставлять</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14:paraId="62D0879A" w14:textId="7F4892D0"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Заявление подается до окончания срока, установленного для него настоящим приглашением.</w:t>
      </w:r>
    </w:p>
    <w:p w14:paraId="74EF0A2A" w14:textId="7E30538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 xml:space="preserve">инструкции по подготовке приложений.</w:t>
      </w:r>
    </w:p>
    <w:p w14:paraId="1165EAB1" w14:textId="05A9DA3E"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проведение процедуры должны быть представлены в комиссию не позднее 11:00 часов «7-го» дня со дня публикации объявления о проведении данной процедуры и приглашения в бюллетене «Араратский марз, РА». Айнтап, 11-я улица № 45/1.</w:t>
      </w:r>
    </w:p>
    <w:p w14:paraId="0DE93E7A" w14:textId="3D5BAC2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Саак Аракелян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удостоверение соответствия требованиям права на участие, определенным в настоящем приглашении, и данные связанных с ним лиц;</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w:t>
      </w:r>
      <w:r w:rsidR="005F1C06" w:rsidRPr="00BF58CA">
        <w:rPr>
          <w:rFonts w:ascii="GHEA Grapalat" w:hAnsi="GHEA Grapalat" w:cs="Sylfaen"/>
          <w:sz w:val="20"/>
          <w:szCs w:val="24"/>
          <w:lang w:val="hy-AM" w:eastAsia="en-US"/>
        </w:rPr>
        <w:t xml:space="preserve">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определенное последним предложением пункта 1.1 настоящей части.7</w:t>
      </w:r>
      <w:r w:rsidR="003850A0" w:rsidRPr="00AE74A0">
        <w:rPr>
          <w:rStyle w:val="af5"/>
          <w:rFonts w:ascii="GHEA Grapalat" w:hAnsi="GHEA Grapalat" w:cs="Sylfaen"/>
          <w:color w:val="FFFFFF"/>
          <w:sz w:val="20"/>
          <w:szCs w:val="24"/>
          <w:lang w:val="hy-AM" w:eastAsia="en-US"/>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утвержденное им ценовое предложение;</w:t>
      </w:r>
    </w:p>
    <w:p w14:paraId="276A3B89" w14:textId="696D6BA6"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4) копию агентского договора и данные о лице, являющемся его стороной, если заключаемый договор будет осуществляться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раскрытие и другие подробности не требуются и не представляются.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е. суммы в столбцах цены предложения и налога на добавленную стоимость заполнены как цифрами, так и буквами, и они совпадают, а сумма, указанная буквами в столбце общей цены, содержит дополнительные слова, в результате чего получается несуществующее число.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ф. копейки обозначаются цифрами в суммах, заполненных буквами в колонках ценового предложения.</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КАК ИХ ВЕРНУТЬ</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05F6BB90"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465F40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предложений осуществляется на заседании комиссии по вскрытию и оценке предложений в 11:00 на 7-й день после объявления об этой процедуре и опубликования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На сессии открытия и оценки заявки:</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которые поданные заявки, выраженные одним числом, исходя из того, что написано буквами.</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сессии)</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по курсу обмена.</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8,5 ч:</w:t>
      </w:r>
      <w:r w:rsidR="00973FB1" w:rsidRPr="00A71D81">
        <w:rPr>
          <w:rFonts w:ascii="GHEA Grapalat" w:hAnsi="GHEA Grapalat" w:cs="Sylfaen"/>
          <w:sz w:val="20"/>
          <w:szCs w:val="24"/>
          <w:lang w:val="ru-RU" w:eastAsia="en-US"/>
        </w:rPr>
        <w:t>комиссия принимает решение и объявляет избранных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0FA4E63E"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14:paraId="22B82514" w14:textId="1A144950"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избранным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14:paraId="0D73446A" w14:textId="60AF5AE1"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исполнения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14:paraId="39C8E4A9" w14:textId="59298976"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предложений и сеанса оценки</w:t>
      </w:r>
      <w:r w:rsidR="002B121D" w:rsidRPr="00A71D81">
        <w:rPr>
          <w:rFonts w:ascii="GHEA Grapalat" w:hAnsi="GHEA Grapalat" w:cs="Sylfaen"/>
          <w:sz w:val="20"/>
          <w:szCs w:val="24"/>
          <w:lang w:val="af-ZA" w:eastAsia="en-US"/>
        </w:rPr>
        <w:t xml:space="preserve">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тот же день информирует участника в электронном виде, предлагая исправить несоответствие до периода приостановки.</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в ходе оценки заявки.</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будет установлено, что организация, учрежденная ими или в которой они имеют долю, либо лицо, связанное с ними близкие родственники или родственники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 заявление на участие в этой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14:paraId="26E434C1" w14:textId="5FACB060"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вскрытия заявок и проведения оценочной сессии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14:paraId="6F1D2BFC" w14:textId="6B13BECE"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Calibri" w:hAnsi="Calibri" w:cs="Calibri"/>
          <w:sz w:val="20"/>
          <w:lang w:val="af-ZA"/>
        </w:rPr>
        <w:t> </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после сорокового дня после получения решения, а в случае наличия возбужденного судебного дела участником об обжаловании решения на сороковой день после получения решения, окончательный судебный акт по данному судебному делу вступает в законную силу на пятый день после</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14:paraId="76D675BB" w14:textId="77777777"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предусмотренном статьей 15, частью 6 Закона, и в результате этого лицо, подписавшее договор, в целях заключения соглашение не заменяет положения договора и (или) оговорки, представленной в виде согласованного в одностороннем порядке заявления о возмещении убытков (далее также о возмещении убытков) с банковской гарантией или денежными средствами, то указанное обстоятельство признается нарушением обязательства. предполагается участником в рамках процесса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заказчиком путем направления на адрес электронной почты, указанный в заявке участника, а участником с адреса электронной почты, указанного в его заявлении, на адрес электронной почты секретарь комиссии, указанный в этом приглашении.</w:t>
      </w:r>
      <w:r w:rsidR="00CD1E70" w:rsidRPr="00A71D81">
        <w:rPr>
          <w:rFonts w:ascii="GHEA Grapalat" w:hAnsi="GHEA Grapalat"/>
          <w:sz w:val="20"/>
          <w:szCs w:val="20"/>
          <w:lang w:val="af-ZA" w:eastAsia="x-none"/>
        </w:rPr>
        <w:t>отправив.</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571F29" w:rsidRPr="00A71D81">
        <w:rPr>
          <w:rStyle w:val="af5"/>
          <w:rFonts w:ascii="GHEA Grapalat" w:hAnsi="GHEA Grapalat" w:cs="Sylfaen"/>
          <w:color w:val="FFFFFF"/>
        </w:rPr>
        <w:footnoteReference w:id="4"/>
      </w:r>
      <w:r w:rsidR="00571F29" w:rsidRPr="00A71D81">
        <w:rPr>
          <w:rFonts w:ascii="GHEA Grapalat" w:hAnsi="GHEA Grapalat" w:cs="Tahoma"/>
        </w:rPr>
        <w:t>:11:</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Положения. часть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Срок бездействия – это период между днем, следующим за опубликованием объявления о решении о заключении договора, и днем ​​возникновения полномочий на заключение договора у клиента.</w:t>
      </w:r>
    </w:p>
    <w:p w14:paraId="6C4CFCE2" w14:textId="0728DC45"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выбранного участника путем представления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договора, подлежащего заключению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согласованный с выбранным участником проект договора в письменной форме представляется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14:paraId="7C17F752" w14:textId="640F8BB0"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предусмотренного пунктом 9.4 части 1 настоящего приглашения, в проект договора по соглашению сторон могут быть внесены изменения, но они не могут привести к изменению характеристик предмета закупки, увеличение суммы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(аванса) 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исчисляется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предоставления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14:paraId="53965578" w14:textId="5F64BBB2"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заказчиком, сумма обеспечение квалификации уменьшается пропорционально объему этого этапа.</w:t>
      </w:r>
    </w:p>
    <w:p w14:paraId="7842302C" w14:textId="322AEED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5"/>
          <w:rFonts w:ascii="GHEA Grapalat" w:hAnsi="GHEA Grapalat" w:cs="Arial"/>
          <w:color w:val="FFFFFF"/>
          <w:sz w:val="20"/>
          <w:lang w:val="af-ZA"/>
        </w:rPr>
        <w:footnoteReference w:customMarkFollows="1" w:id="6"/>
        <w:t>12:00</w:t>
      </w:r>
    </w:p>
    <w:p w14:paraId="4C6CB52D" w14:textId="77777777"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денежных средств13.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 xml:space="preserve">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по отношению к сумме цен покупки представляемых частей с учетом требований подпункта 9 пункта 32 Приказа.</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 xml:space="preserve">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Представлен в денежной форме</w:t>
      </w:r>
      <w:r w:rsidRPr="00A71D81">
        <w:rPr>
          <w:rFonts w:ascii="GHEA Grapalat" w:hAnsi="GHEA Grapalat" w:cs="Arial"/>
          <w:sz w:val="20"/>
          <w:lang w:val="hy-AM"/>
        </w:rPr>
        <w:t xml:space="preserve">обеспечение договора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14:paraId="5C57A5FE" w14:textId="77777777"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ЗАЯВИТЬ</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данную процедуру неполной,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основание отмены процедуры закупки.</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УЧАСТНИК ОБЖАЛОВАНИЯ ПРИНЯТЫХ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14:paraId="05AFB5AF"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14:paraId="40D9B000"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14:paraId="7A41B707"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roofErr w:type="gramStart"/>
      <w:proofErr w:type="gramEnd"/>
    </w:p>
    <w:p w14:paraId="46178F3D"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 xml:space="preserve">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решает вопрос о принятии иска к производству после его предъявления в трехдневный срок.</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принимается в пятидневный срок после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Заказчик направляет ответ на претензию в течение пяти дней после получения решения о принятии претензии.</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вывод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судебном заседании по истечении срока, установленного для представления отзыва на иск, в трехдневный срок.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иска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10:00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запланированный</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для</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определяются Законом «О государственной пошлине».</w:t>
      </w:r>
    </w:p>
    <w:p w14:paraId="25F2E73F" w14:textId="77777777" w:rsidR="00EC6BCF" w:rsidRDefault="00EC6BCF" w:rsidP="003B269F">
      <w:pPr>
        <w:ind w:firstLine="567"/>
        <w:jc w:val="center"/>
        <w:rPr>
          <w:rFonts w:ascii="GHEA Grapalat" w:hAnsi="GHEA Grapalat" w:cs="Sylfaen"/>
          <w:b/>
          <w:szCs w:val="22"/>
          <w:lang w:val="es-ES"/>
        </w:rPr>
      </w:pPr>
    </w:p>
    <w:p w14:paraId="36CE3CCB" w14:textId="77777777" w:rsidR="00EC6BCF" w:rsidRDefault="00EC6BCF" w:rsidP="003B269F">
      <w:pPr>
        <w:ind w:firstLine="567"/>
        <w:jc w:val="center"/>
        <w:rPr>
          <w:rFonts w:ascii="GHEA Grapalat" w:hAnsi="GHEA Grapalat" w:cs="Sylfaen"/>
          <w:b/>
          <w:szCs w:val="22"/>
          <w:lang w:val="es-ES"/>
        </w:rPr>
      </w:pPr>
    </w:p>
    <w:p w14:paraId="707B6564" w14:textId="77777777" w:rsidR="00EC6BCF" w:rsidRDefault="00EC6BCF" w:rsidP="003B269F">
      <w:pPr>
        <w:ind w:firstLine="567"/>
        <w:jc w:val="center"/>
        <w:rPr>
          <w:rFonts w:ascii="GHEA Grapalat" w:hAnsi="GHEA Grapalat" w:cs="Sylfaen"/>
          <w:b/>
          <w:szCs w:val="22"/>
          <w:lang w:val="es-ES"/>
        </w:rPr>
      </w:pPr>
    </w:p>
    <w:p w14:paraId="44FCAD85" w14:textId="20FEF7F6"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 xml:space="preserve">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14:paraId="1DE20088" w14:textId="3892DEA7"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Настоящая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кроме армянского, также могут быть поданы на английском или русском языках.</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подает вместе с утвержденной им заявкой:</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5"/>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5"/>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раскрытие и другие подробности не требуются и не представляются.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14:paraId="23821292" w14:textId="1337A5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относящийся к</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помещать</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включены</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готовятся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 xml:space="preserve">2 /два/ примера</w:t>
      </w:r>
      <w:r w:rsidRPr="00A71D81">
        <w:rPr>
          <w:rFonts w:ascii="GHEA Grapalat" w:hAnsi="GHEA Grapalat" w:cs="Sylfaen"/>
          <w:sz w:val="20"/>
          <w:szCs w:val="20"/>
        </w:rPr>
        <w:t>с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оригинальный</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копировать</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настоящим</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запланированный</w:t>
      </w:r>
      <w:r w:rsidRPr="00A71D81">
        <w:rPr>
          <w:rFonts w:ascii="GHEA Grapalat" w:hAnsi="GHEA Grapalat"/>
          <w:sz w:val="20"/>
          <w:szCs w:val="20"/>
          <w:lang w:val="af-ZA"/>
        </w:rPr>
        <w:t xml:space="preserve">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представитель</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уполномоченный</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Представляет</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заявке</w:t>
      </w:r>
      <w:r w:rsidRPr="00A71D81">
        <w:rPr>
          <w:rFonts w:ascii="GHEA Grapalat" w:hAnsi="GHEA Grapalat"/>
          <w:sz w:val="20"/>
          <w:szCs w:val="20"/>
          <w:lang w:val="af-ZA"/>
        </w:rPr>
        <w:t xml:space="preserve"> </w:t>
      </w:r>
      <w:r w:rsidRPr="00A71D81">
        <w:rPr>
          <w:rFonts w:ascii="GHEA Grapalat" w:hAnsi="GHEA Grapalat" w:cs="Sylfaen"/>
          <w:sz w:val="20"/>
          <w:szCs w:val="20"/>
        </w:rPr>
        <w:t>вводится</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Подарок</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указанный</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р</w:t>
      </w:r>
      <w:r w:rsidRPr="00A71D81">
        <w:rPr>
          <w:rFonts w:ascii="GHEA Grapalat" w:hAnsi="GHEA Grapalat" w:cs="Sylfaen"/>
          <w:sz w:val="20"/>
          <w:szCs w:val="20"/>
        </w:rPr>
        <w:t>донора</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процедуры</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сеанс</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3D71AA6E"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№1:</w:t>
      </w:r>
    </w:p>
    <w:p w14:paraId="4CB14D55" w14:textId="173FD26D"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"АМАМД1-ГХАПЗБ-23/2"*</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 xml:space="preserve">участвовать</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525F82D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805050">
        <w:rPr>
          <w:rFonts w:ascii="GHEA Grapalat" w:hAnsi="GHEA Grapalat" w:cs="Sylfaen"/>
          <w:b/>
          <w:sz w:val="20"/>
          <w:szCs w:val="20"/>
          <w:lang w:val="es-ES"/>
        </w:rPr>
        <w:t>АМАМД1-ГХАПЗБ-23/2</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имя клиента</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часть</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приглашения</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доза</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номер</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Имя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служебный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w:t>
      </w:r>
      <w:r w:rsidRPr="00AE74A0">
        <w:rPr>
          <w:rFonts w:ascii="GHEA Grapalat" w:hAnsi="GHEA Grapalat" w:cs="Arial"/>
          <w:sz w:val="20"/>
          <w:szCs w:val="20"/>
          <w:lang w:val="es-ES"/>
        </w:rPr>
        <w:t xml:space="preserve">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4C126A1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удовлетворить</w:t>
      </w:r>
      <w:r w:rsidR="00090D2D" w:rsidRPr="00A71D81">
        <w:rPr>
          <w:rFonts w:ascii="GHEA Grapalat" w:hAnsi="GHEA Grapalat"/>
          <w:lang w:val="es-ES"/>
        </w:rPr>
        <w:t>"</w:t>
      </w:r>
      <w:r w:rsidR="00805050">
        <w:rPr>
          <w:rFonts w:ascii="GHEA Grapalat" w:hAnsi="GHEA Grapalat" w:cs="Sylfaen"/>
          <w:b/>
          <w:sz w:val="20"/>
          <w:szCs w:val="20"/>
          <w:lang w:val="es-ES"/>
        </w:rPr>
        <w:t>АМАМД1-ГХАПЗБ-23/2</w:t>
      </w:r>
      <w:r w:rsidR="00090D2D" w:rsidRPr="00A71D81">
        <w:rPr>
          <w:rFonts w:ascii="GHEA Grapalat" w:hAnsi="GHEA Grapalat"/>
          <w:lang w:val="es-ES"/>
        </w:rPr>
        <w:t>»</w:t>
      </w:r>
      <w:r w:rsidRPr="00AE74A0">
        <w:rPr>
          <w:rFonts w:ascii="GHEA Grapalat" w:hAnsi="GHEA Grapalat" w:cs="Arial"/>
          <w:sz w:val="20"/>
          <w:szCs w:val="20"/>
          <w:lang w:val="es-ES"/>
        </w:rPr>
        <w:t xml:space="preserve">*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 xml:space="preserve">требованиям права на участие, определенным в приглашении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берет на себя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Имя участника</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отобранным участником в порядке и сроки, указанные в приглашении, представить подтверждение квалификации</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p>
    <w:p w14:paraId="3AE788FB" w14:textId="3F369CE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805050">
        <w:rPr>
          <w:rFonts w:ascii="GHEA Grapalat" w:hAnsi="GHEA Grapalat" w:cs="Sylfaen"/>
          <w:b/>
          <w:sz w:val="20"/>
          <w:szCs w:val="20"/>
          <w:lang w:val="es-ES"/>
        </w:rPr>
        <w:t>АМАМД1-ГХАПЗБ-23/2</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w:t>
      </w:r>
      <w:r w:rsidR="006C3873" w:rsidRPr="00AE74A0">
        <w:rPr>
          <w:rFonts w:ascii="GHEA Grapalat" w:hAnsi="GHEA Grapalat" w:cs="Arial"/>
          <w:sz w:val="20"/>
          <w:szCs w:val="20"/>
          <w:lang w:val="es-ES"/>
        </w:rPr>
        <w:t xml:space="preserve">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 xml:space="preserve">в рамках участия:</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предложено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_________________________________________________</w:t>
      </w:r>
      <w:r w:rsidRPr="00A71D81">
        <w:rPr>
          <w:rFonts w:ascii="GHEA Grapalat" w:hAnsi="GHEA Grapalat"/>
          <w:sz w:val="20"/>
          <w:lang w:val="hy-AM"/>
        </w:rPr>
        <w:tab/>
        <w:t xml:space="preserve">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2469D97A" w14:textId="77777777" w:rsidR="002562DD" w:rsidRDefault="00B2572B" w:rsidP="00EF3662">
      <w:pPr>
        <w:jc w:val="right"/>
        <w:rPr>
          <w:rFonts w:ascii="GHEA Grapalat" w:hAnsi="GHEA Grapalat" w:cs="Sylfaen"/>
          <w:sz w:val="20"/>
        </w:rPr>
      </w:pPr>
      <w:r w:rsidRPr="00A71D81">
        <w:rPr>
          <w:rFonts w:ascii="GHEA Grapalat" w:hAnsi="GHEA Grapalat" w:cs="Sylfaen"/>
          <w:sz w:val="20"/>
          <w:lang w:val="hy-AM"/>
        </w:rPr>
        <w:t>К:</w:t>
      </w:r>
      <w:r w:rsidRPr="00A71D81">
        <w:rPr>
          <w:rFonts w:ascii="GHEA Grapalat" w:hAnsi="GHEA Grapalat" w:cs="Arial"/>
          <w:sz w:val="20"/>
          <w:lang w:val="hy-AM"/>
        </w:rPr>
        <w:t xml:space="preserve">.</w:t>
      </w:r>
      <w:r w:rsidRPr="00A71D81">
        <w:rPr>
          <w:rFonts w:ascii="GHEA Grapalat" w:hAnsi="GHEA Grapalat" w:cs="Sylfaen"/>
          <w:sz w:val="20"/>
          <w:lang w:val="hy-AM"/>
        </w:rPr>
        <w:t>Т:</w:t>
      </w:r>
    </w:p>
    <w:p w14:paraId="33A580C5" w14:textId="77777777" w:rsidR="002562DD" w:rsidRDefault="002562DD" w:rsidP="00EF3662">
      <w:pPr>
        <w:jc w:val="right"/>
        <w:rPr>
          <w:rFonts w:ascii="GHEA Grapalat" w:hAnsi="GHEA Grapalat" w:cs="Sylfaen"/>
          <w:sz w:val="20"/>
        </w:rPr>
      </w:pPr>
    </w:p>
    <w:p w14:paraId="6F49E6F8" w14:textId="77777777" w:rsidR="002562DD" w:rsidRDefault="002562DD" w:rsidP="00EF3662">
      <w:pPr>
        <w:jc w:val="right"/>
        <w:rPr>
          <w:rFonts w:ascii="GHEA Grapalat" w:hAnsi="GHEA Grapalat" w:cs="Sylfaen"/>
          <w:sz w:val="20"/>
        </w:rPr>
      </w:pPr>
    </w:p>
    <w:p w14:paraId="012EBD65" w14:textId="77777777" w:rsidR="002562DD" w:rsidRDefault="002562DD" w:rsidP="00EF3662">
      <w:pPr>
        <w:jc w:val="right"/>
        <w:rPr>
          <w:rFonts w:ascii="GHEA Grapalat" w:hAnsi="GHEA Grapalat" w:cs="Sylfaen"/>
          <w:sz w:val="20"/>
        </w:rPr>
      </w:pPr>
    </w:p>
    <w:p w14:paraId="046E5462" w14:textId="77777777" w:rsidR="002562DD" w:rsidRPr="00F6523E" w:rsidRDefault="002562DD" w:rsidP="002562DD">
      <w:pPr>
        <w:pStyle w:val="af1"/>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комиссии до публикации приглашения в бюллетене.</w:t>
      </w:r>
    </w:p>
    <w:p w14:paraId="17A7DD57" w14:textId="77777777" w:rsidR="002562DD" w:rsidRPr="00F6523E" w:rsidRDefault="002562DD" w:rsidP="002562DD">
      <w:pPr>
        <w:pStyle w:val="af1"/>
        <w:jc w:val="both"/>
        <w:rPr>
          <w:rFonts w:ascii="GHEA Grapalat" w:hAnsi="GHEA Grapalat"/>
          <w:i/>
          <w:sz w:val="16"/>
          <w:szCs w:val="16"/>
          <w:lang w:val="hy-AM"/>
        </w:rPr>
      </w:pPr>
    </w:p>
    <w:p w14:paraId="1DE30CC1" w14:textId="77777777" w:rsidR="002562DD" w:rsidRPr="00D70570" w:rsidRDefault="002562DD" w:rsidP="002562DD">
      <w:pPr>
        <w:pStyle w:val="af1"/>
        <w:jc w:val="both"/>
        <w:rPr>
          <w:rFonts w:ascii="GHEA Grapalat" w:hAnsi="GHEA Grapalat"/>
          <w:i/>
          <w:sz w:val="16"/>
          <w:szCs w:val="16"/>
          <w:lang w:val="hy-AM"/>
        </w:rPr>
      </w:pPr>
      <w:r w:rsidRPr="00D70570">
        <w:rPr>
          <w:rFonts w:ascii="GHEA Grapalat" w:hAnsi="GHEA Grapalat"/>
          <w:i/>
          <w:sz w:val="16"/>
          <w:szCs w:val="16"/>
          <w:lang w:val="hy-AM"/>
        </w:rPr>
        <w:t>**- При заполнении заявления-заявки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D70570">
        <w:rPr>
          <w:rFonts w:ascii="Calibri" w:hAnsi="Calibri" w:cs="Calibri"/>
          <w:i/>
          <w:sz w:val="16"/>
          <w:szCs w:val="16"/>
          <w:lang w:val="hy-AM"/>
        </w:rPr>
        <w:t> </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законный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зарегистрирован</w:t>
      </w:r>
      <w:r w:rsidRPr="00D70570">
        <w:rPr>
          <w:rFonts w:ascii="GHEA Grapalat" w:hAnsi="GHEA Grapalat"/>
          <w:i/>
          <w:sz w:val="16"/>
          <w:szCs w:val="16"/>
          <w:lang w:val="hy-AM"/>
        </w:rPr>
        <w:t xml:space="preserve">ссылка на сайт, содержащий информацию о его бенефициарных владельцах:</w:t>
      </w:r>
    </w:p>
    <w:p w14:paraId="2A6CF9CB" w14:textId="77777777" w:rsidR="002562DD" w:rsidRPr="00F6523E" w:rsidRDefault="002562DD" w:rsidP="002562DD">
      <w:pPr>
        <w:pStyle w:val="af1"/>
        <w:jc w:val="both"/>
        <w:rPr>
          <w:rFonts w:ascii="GHEA Grapalat" w:hAnsi="GHEA Grapalat"/>
          <w:i/>
          <w:sz w:val="16"/>
          <w:szCs w:val="16"/>
          <w:lang w:val="hy-AM"/>
        </w:rPr>
      </w:pPr>
      <w:r w:rsidRPr="00D70570">
        <w:rPr>
          <w:rFonts w:ascii="GHEA Grapalat" w:hAnsi="GHEA Grapalat"/>
          <w:i/>
          <w:sz w:val="16"/>
          <w:szCs w:val="16"/>
          <w:lang w:val="hy-AM"/>
        </w:rPr>
        <w:t xml:space="preserve">- если участник не является резидентом Республики Армения, при заполнении заявления-заявления заменить слова «ссылка на сайт, содержащий информацию» словами «заявление согласно приложению 1.1»,</w:t>
      </w:r>
    </w:p>
    <w:p w14:paraId="31B7A4A2" w14:textId="77777777" w:rsidR="002562DD" w:rsidRPr="00F6523E" w:rsidRDefault="002562DD" w:rsidP="002562DD">
      <w:pPr>
        <w:pStyle w:val="af1"/>
        <w:jc w:val="both"/>
        <w:rPr>
          <w:rFonts w:ascii="GHEA Grapalat" w:hAnsi="GHEA Grapalat"/>
          <w:i/>
          <w:sz w:val="16"/>
          <w:szCs w:val="16"/>
          <w:lang w:val="hy-AM"/>
        </w:rPr>
      </w:pPr>
      <w:r w:rsidRPr="00F6523E">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14:paraId="6ADD6C81" w14:textId="0BC8DBD0" w:rsidR="00B2572B" w:rsidRPr="00A71D81" w:rsidRDefault="00B2572B" w:rsidP="00EF3662">
      <w:pPr>
        <w:jc w:val="right"/>
        <w:rPr>
          <w:rFonts w:ascii="GHEA Grapalat" w:hAnsi="GHEA Grapalat" w:cs="Arial"/>
          <w:sz w:val="20"/>
          <w:lang w:val="hy-AM"/>
        </w:rPr>
      </w:pP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Приложение:</w:t>
      </w:r>
      <w:r w:rsidR="000B1088" w:rsidRPr="00A71D81">
        <w:rPr>
          <w:rFonts w:ascii="GHEA Grapalat" w:hAnsi="GHEA Grapalat" w:cs="Arial"/>
          <w:b/>
          <w:lang w:val="hy-AM"/>
        </w:rPr>
        <w:t xml:space="preserve">1.1:</w:t>
      </w:r>
    </w:p>
    <w:p w14:paraId="6C811F10" w14:textId="04ECDC34"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805050">
        <w:rPr>
          <w:rFonts w:ascii="GHEA Grapalat" w:hAnsi="GHEA Grapalat" w:cs="Sylfaen"/>
          <w:b/>
          <w:lang w:val="es-ES"/>
        </w:rPr>
        <w:t>АМАМД1-ГХАПЗБ-23/2</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с кодом</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 xml:space="preserve">приглашения</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продукта</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B243B2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090D2D" w:rsidRPr="00A71D81">
        <w:rPr>
          <w:rFonts w:ascii="GHEA Grapalat" w:hAnsi="GHEA Grapalat"/>
          <w:lang w:val="es-ES"/>
        </w:rPr>
        <w:t>"</w:t>
      </w:r>
      <w:r w:rsidR="00805050">
        <w:rPr>
          <w:rFonts w:ascii="GHEA Grapalat" w:hAnsi="GHEA Grapalat" w:cs="Sylfaen"/>
          <w:b/>
          <w:sz w:val="20"/>
          <w:szCs w:val="20"/>
          <w:lang w:val="es-ES"/>
        </w:rPr>
        <w:t>АМАМД1-ГХАПЗБ-23/2</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Имя участника</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 xml:space="preserve">Ниже приведено полное описание продукта, который он предлагает в коробке, по размеру порции.</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 xml:space="preserve">.</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712030" w:rsidRDefault="00BF1194" w:rsidP="000B1088">
      <w:pPr>
        <w:pStyle w:val="31"/>
        <w:spacing w:line="240" w:lineRule="auto"/>
        <w:ind w:firstLine="0"/>
        <w:jc w:val="right"/>
        <w:rPr>
          <w:rFonts w:ascii="GHEA Grapalat" w:hAnsi="GHEA Grapalat"/>
          <w:b/>
          <w:lang w:val="hy-AM"/>
        </w:rPr>
      </w:pPr>
    </w:p>
    <w:p w14:paraId="148CB48B" w14:textId="77777777" w:rsidR="006C6B45" w:rsidRPr="00712030" w:rsidRDefault="006C6B45" w:rsidP="000B1088">
      <w:pPr>
        <w:pStyle w:val="31"/>
        <w:spacing w:line="240" w:lineRule="auto"/>
        <w:ind w:firstLine="0"/>
        <w:jc w:val="right"/>
        <w:rPr>
          <w:rFonts w:ascii="GHEA Grapalat" w:hAnsi="GHEA Grapalat"/>
          <w:b/>
          <w:lang w:val="hy-AM"/>
        </w:rPr>
      </w:pPr>
    </w:p>
    <w:p w14:paraId="74F703CC" w14:textId="77777777" w:rsidR="006C6B45" w:rsidRPr="00712030" w:rsidRDefault="006C6B45" w:rsidP="000B1088">
      <w:pPr>
        <w:pStyle w:val="31"/>
        <w:spacing w:line="240" w:lineRule="auto"/>
        <w:ind w:firstLine="0"/>
        <w:jc w:val="right"/>
        <w:rPr>
          <w:rFonts w:ascii="GHEA Grapalat" w:hAnsi="GHEA Grapalat"/>
          <w:b/>
          <w:lang w:val="hy-AM"/>
        </w:rPr>
      </w:pPr>
    </w:p>
    <w:p w14:paraId="43599801" w14:textId="77777777" w:rsidR="006C6B45" w:rsidRPr="00712030" w:rsidRDefault="006C6B45" w:rsidP="000B1088">
      <w:pPr>
        <w:pStyle w:val="31"/>
        <w:spacing w:line="240" w:lineRule="auto"/>
        <w:ind w:firstLine="0"/>
        <w:jc w:val="right"/>
        <w:rPr>
          <w:rFonts w:ascii="GHEA Grapalat" w:hAnsi="GHEA Grapalat"/>
          <w:b/>
          <w:lang w:val="hy-AM"/>
        </w:rPr>
      </w:pPr>
    </w:p>
    <w:p w14:paraId="5F29319B" w14:textId="77777777" w:rsidR="006C6B45" w:rsidRPr="00712030" w:rsidRDefault="006C6B45" w:rsidP="000B1088">
      <w:pPr>
        <w:pStyle w:val="31"/>
        <w:spacing w:line="240" w:lineRule="auto"/>
        <w:ind w:firstLine="0"/>
        <w:jc w:val="right"/>
        <w:rPr>
          <w:rFonts w:ascii="GHEA Grapalat" w:hAnsi="GHEA Grapalat"/>
          <w:b/>
          <w:lang w:val="hy-AM"/>
        </w:rPr>
      </w:pPr>
    </w:p>
    <w:p w14:paraId="4A60FFF1" w14:textId="77777777" w:rsidR="006C6B45" w:rsidRPr="00712030" w:rsidRDefault="006C6B45"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 xml:space="preserve">1,2**</w:t>
      </w:r>
    </w:p>
    <w:p w14:paraId="6067B0FE" w14:textId="07B8C445"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805050">
        <w:rPr>
          <w:rFonts w:ascii="GHEA Grapalat" w:hAnsi="GHEA Grapalat" w:cs="Sylfaen"/>
          <w:b/>
          <w:lang w:val="es-ES"/>
        </w:rPr>
        <w:t>АМАМД1-ГХАПЗБ-23/2</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с кодом</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ДЕКЛАРАЦИЯ ФАКТИЧЕСКИХ БЕНЕФИЦИАРОВ</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 xml:space="preserve">листинг данных</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0306D270"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37C3C377"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Данные получателя</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данным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снимать с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собственником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В отдельности</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почтовый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C2E8F96"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Посреднические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Название на латинице</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собственника(ов), для которых организация является юридическим лицом-посредником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514758C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Дополнительные замечания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заполните наименование организации (включая латинские буквы) и данные государственной регистрации, в том числе примечание о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листинга акций) заполняется, если Организация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соблюдены</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При заполнении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«Биржевые данные» заполняется наименование фондовой биржи, в скобках указывается Биржевой идентификационный код (биржевой идентификационный код), где котируются акции Организации или иного юридического лица, полностью контролирующего Организацию, в качестве а также делается ссылка на имеющиеся на бирже документы, при наличии - на те документы, в которых содержится информация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В этом разделе подразделы дополняются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В этом разделе подразделы дополняются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В данном подразделе заполняется адрес места жительства реального выгодоприобретателя.</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того, чтобы стать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В настоящем подразделе данные об основаниях дополняются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процентное участие в уставе юридического лица в капитале. Настоящий подраздел заполняется с учетом правил, определенных абзацем "а" подпункта 5 пункта 4 настоящего приказа.</w:t>
      </w:r>
      <w:proofErr w:type="gramStart"/>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б</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с:</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по согласованию со связанным с ней лицом или может контролировать ее в случае действия по согласованию со связанным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юридического лица, подающего декларацию, или юридического лица, полностью контролирующего Организацию. Эта секция</w:t>
      </w:r>
      <w:r w:rsidRPr="00A71D81">
        <w:rPr>
          <w:rFonts w:ascii="GHEA Grapalat" w:eastAsia="GHEA Grapalat" w:hAnsi="GHEA Grapalat" w:cs="GHEA Grapalat"/>
          <w:color w:val="000000"/>
        </w:rPr>
        <w:t xml:space="preserve">при условии выполнения каждого</w:t>
      </w:r>
      <w:r w:rsidRPr="00A71D81">
        <w:rPr>
          <w:rFonts w:ascii="GHEA Grapalat" w:eastAsia="GHEA Grapalat" w:hAnsi="GHEA Grapalat" w:cs="GHEA Grapalat"/>
        </w:rPr>
        <w:t xml:space="preserve">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бенефициарном бенефициаре» указывается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roofErr w:type="gramStart"/>
      <w:proofErr w:type="gramEnd"/>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(Market Identifier Code), где котируются акции юридического лица, а также делается ссылка на документы, имеющиеся в фондовая биржа.</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комиссии до опубликования приглашения в бюллетене.</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12607091"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805050">
        <w:rPr>
          <w:rFonts w:ascii="GHEA Grapalat" w:hAnsi="GHEA Grapalat" w:cs="Sylfaen"/>
          <w:b/>
          <w:lang w:val="es-ES"/>
        </w:rPr>
        <w:t>АМАМД1-ГХАПЗБ-23/2</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с кодом</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 xml:space="preserve">приглашения</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14:paraId="7D4FE6BC" w14:textId="77777777" w:rsidR="00B2572B" w:rsidRPr="00A71D81" w:rsidRDefault="00B2572B" w:rsidP="00EF3662">
      <w:pPr>
        <w:ind w:firstLine="567"/>
        <w:rPr>
          <w:rFonts w:ascii="GHEA Grapalat" w:hAnsi="GHEA Grapalat"/>
          <w:lang w:val="hy-AM"/>
        </w:rPr>
      </w:pPr>
    </w:p>
    <w:p w14:paraId="7D53BD58" w14:textId="46FF656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Изучение</w:t>
      </w:r>
      <w:r w:rsidR="00090D2D" w:rsidRPr="00A71D81">
        <w:rPr>
          <w:rFonts w:ascii="GHEA Grapalat" w:hAnsi="GHEA Grapalat"/>
          <w:lang w:val="es-ES"/>
        </w:rPr>
        <w:t>"</w:t>
      </w:r>
      <w:r w:rsidR="00805050">
        <w:rPr>
          <w:rFonts w:ascii="GHEA Grapalat" w:hAnsi="GHEA Grapalat" w:cs="Sylfaen"/>
          <w:b/>
          <w:sz w:val="20"/>
          <w:szCs w:val="20"/>
          <w:lang w:val="es-ES"/>
        </w:rPr>
        <w:t>АМАМД1-ГХАПЗБ-23/2</w:t>
      </w:r>
      <w:r w:rsidR="00090D2D" w:rsidRPr="00A71D81">
        <w:rPr>
          <w:rFonts w:ascii="GHEA Grapalat" w:hAnsi="GHEA Grapalat"/>
          <w:lang w:val="es-ES"/>
        </w:rPr>
        <w:t>»</w:t>
      </w:r>
      <w:r w:rsidRPr="00A71D81">
        <w:rPr>
          <w:rFonts w:ascii="GHEA Grapalat" w:hAnsi="GHEA Grapalat" w:cs="Arial"/>
          <w:sz w:val="20"/>
          <w:szCs w:val="20"/>
          <w:lang w:val="es-ES"/>
        </w:rPr>
        <w:t xml:space="preserve">*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 xml:space="preserve">приглашение, в том числе проект договора,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Имя участника</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0505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80505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0505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0505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_____________</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имя участника (должность руководителя, имя и фамилия), подпись</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699F0CDE"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805050">
        <w:rPr>
          <w:rFonts w:ascii="GHEA Grapalat" w:hAnsi="GHEA Grapalat" w:cs="Sylfaen"/>
          <w:b/>
          <w:lang w:val="es-ES"/>
        </w:rPr>
        <w:t>АМАМД1-ГХАПЗБ-23/2</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с кодом</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ДЕЛИКТ СОГЛАШЕНИЕ</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(предоставление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 Клиент) от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24133C6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организованный:</w:t>
      </w:r>
      <w:r w:rsidR="00090D2D" w:rsidRPr="00A71D81">
        <w:rPr>
          <w:rFonts w:ascii="GHEA Grapalat" w:hAnsi="GHEA Grapalat"/>
          <w:lang w:val="es-ES"/>
        </w:rPr>
        <w:t>"</w:t>
      </w:r>
      <w:r w:rsidR="00805050">
        <w:rPr>
          <w:rFonts w:ascii="GHEA Grapalat" w:hAnsi="GHEA Grapalat" w:cs="Sylfaen"/>
          <w:b/>
          <w:sz w:val="20"/>
          <w:szCs w:val="20"/>
          <w:lang w:val="es-ES"/>
        </w:rPr>
        <w:t>АМАМД1-ГХАПЗБ-23/2</w:t>
      </w:r>
      <w:r w:rsidR="00090D2D" w:rsidRPr="00A71D81">
        <w:rPr>
          <w:rFonts w:ascii="GHEA Grapalat" w:hAnsi="GHEA Grapalat"/>
          <w:lang w:val="es-ES"/>
        </w:rPr>
        <w:t>»</w:t>
      </w:r>
      <w:r w:rsidRPr="00A71D81">
        <w:rPr>
          <w:rFonts w:ascii="GHEA Grapalat" w:hAnsi="GHEA Grapalat" w:cs="GHEA Grapalat"/>
          <w:sz w:val="20"/>
          <w:szCs w:val="20"/>
          <w:lang w:val="pt-BR"/>
        </w:rPr>
        <w:t>* к процедуре покупки с кодом.</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в заключаемом договоре, Компания представляет Клиенту настоящее соглашение о возмещении убытков и приложенное платежное требование, заполненное и утвержденное Компания.</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письменно или иным образом давать Банку-плательщику инструкции отозвать свое согласие на Требование.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она приняла Претензию на полную сумму убытков.</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Отправляя настоящее соглашение и прилагаемое Письмо-требование в Банк-плательщик Клиентом:</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комиссии до опубликования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имя плательщика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2562D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A6F2286" w:rsidR="002562DD" w:rsidRPr="00A71D81" w:rsidRDefault="002562DD" w:rsidP="002562DD">
            <w:pPr>
              <w:rPr>
                <w:rFonts w:ascii="GHEA Grapalat" w:hAnsi="GHEA Grapalat" w:cs="Arial"/>
                <w:sz w:val="20"/>
                <w:szCs w:val="20"/>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 </w:t>
            </w:r>
            <w:r>
              <w:rPr>
                <w:rFonts w:ascii="GHEA Grapalat" w:hAnsi="GHEA Grapalat" w:cs="Sylfaen"/>
                <w:sz w:val="20"/>
                <w:lang w:val="hy-AM"/>
              </w:rPr>
              <w:t>&lt;&lt;Средняя школа №1 имени Арама и Асмик Караманукянов в Айнтапе Араратского марза РА&gt;&gt; SNOC</w:t>
            </w:r>
          </w:p>
        </w:tc>
      </w:tr>
      <w:tr w:rsidR="002562D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6819412" w:rsidR="002562DD" w:rsidRPr="00A71D81" w:rsidRDefault="002562DD" w:rsidP="002562DD">
            <w:pPr>
              <w:rPr>
                <w:rFonts w:ascii="GHEA Grapalat" w:hAnsi="GHEA Grapalat" w:cs="Sylfaen"/>
                <w:sz w:val="20"/>
                <w:szCs w:val="20"/>
                <w:lang w:val="ru-RU"/>
              </w:rPr>
            </w:pPr>
            <w:r w:rsidRPr="006365CE">
              <w:rPr>
                <w:rFonts w:ascii="GHEA Grapalat" w:hAnsi="GHEA Grapalat" w:cs="Cambria"/>
                <w:sz w:val="20"/>
                <w:szCs w:val="20"/>
                <w:lang w:val="ru-RU"/>
              </w:rPr>
              <w:t xml:space="preserve">10. Номер социального страхования получателя (не заполняется)</w:t>
            </w:r>
          </w:p>
        </w:tc>
      </w:tr>
      <w:tr w:rsidR="002562D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319CD6D"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11. Идентификатор получателя: 03804426</w:t>
            </w:r>
          </w:p>
        </w:tc>
      </w:tr>
      <w:tr w:rsidR="002562D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56CC377"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12. Финансовая организация (банк), обслуживающая бенефициара: Операционное управление Казначейства РА</w:t>
            </w:r>
          </w:p>
        </w:tc>
      </w:tr>
      <w:tr w:rsidR="002562DD"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5F919E"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13. Номер счета получателя (примечание N) 900438000367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 для частичного принятия указанной суммы, которая не применяется)</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F7D3E63"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18. Основания для осуществления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базе которого изготовлен заряд) «АМАМД1-ГХАПЗБ-23/2»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прилагаемых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получателя</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Бенефициарное финансовое учреждение</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 в. Дата исполнения:</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получатель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(в связи с процессом покупки)</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80505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80505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80505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письму-требованию документов, которые необходимо предоставить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80505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0505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получателем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14:paraId="270091D2" w14:textId="6CBE31A7"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805050">
        <w:rPr>
          <w:rFonts w:ascii="GHEA Grapalat" w:hAnsi="GHEA Grapalat" w:cs="Sylfaen"/>
          <w:b/>
          <w:lang w:val="es-ES"/>
        </w:rPr>
        <w:t>АМАМД1-ГХАПЗБ-23/2</w:t>
      </w:r>
      <w:r w:rsidRPr="00A71D81">
        <w:rPr>
          <w:rFonts w:ascii="GHEA Grapalat" w:hAnsi="GHEA Grapalat"/>
          <w:lang w:val="es-ES"/>
        </w:rPr>
        <w:t>»</w:t>
      </w:r>
      <w:r w:rsidR="00631658" w:rsidRPr="00A71D81">
        <w:rPr>
          <w:rFonts w:ascii="GHEA Grapalat" w:hAnsi="GHEA Grapalat" w:cs="Sylfaen"/>
          <w:b/>
          <w:lang w:val="hy-AM"/>
        </w:rPr>
        <w:t>* с кодом</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 xml:space="preserve">приглашения</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ДЕЛИКТ СОГЛАШЕНИЕ</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(гарантия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 Клиент) от</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330D42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организованный:</w:t>
      </w:r>
      <w:r w:rsidR="006F279E" w:rsidRPr="00A71D81">
        <w:rPr>
          <w:rFonts w:ascii="GHEA Grapalat" w:hAnsi="GHEA Grapalat"/>
          <w:lang w:val="es-ES"/>
        </w:rPr>
        <w:t>"</w:t>
      </w:r>
      <w:r w:rsidR="00805050">
        <w:rPr>
          <w:rFonts w:ascii="GHEA Grapalat" w:hAnsi="GHEA Grapalat" w:cs="Sylfaen"/>
          <w:b/>
          <w:sz w:val="20"/>
          <w:szCs w:val="20"/>
          <w:lang w:val="es-ES"/>
        </w:rPr>
        <w:t>АМАМД1-ГХАПЗБ-23/2</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к процедуре покупки с кодом.</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письменно или иным образом давать Банку-плательщику инструкции отозвать свое согласие на Требование.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она приняла Претензию на полную сумму убытков.</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обязательств, принятых на себя по договору заключил.</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Отправляя настоящее соглашение и прилагаемое Письмо-требование в Банк-плательщик Клиентом:</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банковский счет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регистрационный номер налогоплательщика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комиссии до опубликования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имя плательщика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2562D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CC51B14" w:rsidR="002562DD" w:rsidRPr="00A71D81" w:rsidRDefault="002562DD" w:rsidP="002562DD">
            <w:pPr>
              <w:rPr>
                <w:rFonts w:ascii="GHEA Grapalat" w:hAnsi="GHEA Grapalat" w:cs="Arial"/>
                <w:sz w:val="20"/>
                <w:szCs w:val="20"/>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 </w:t>
            </w:r>
            <w:r>
              <w:rPr>
                <w:rFonts w:ascii="GHEA Grapalat" w:hAnsi="GHEA Grapalat" w:cs="Sylfaen"/>
                <w:sz w:val="20"/>
                <w:lang w:val="hy-AM"/>
              </w:rPr>
              <w:t>&lt;&lt;Средняя школа №1 имени Арама и Асмик Караманукянов в Айнтапе Араратского марза РА&gt;&gt; SNOC</w:t>
            </w:r>
          </w:p>
        </w:tc>
      </w:tr>
      <w:tr w:rsidR="002562D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7DFC655" w:rsidR="002562DD" w:rsidRPr="00A71D81" w:rsidRDefault="002562DD" w:rsidP="002562DD">
            <w:pPr>
              <w:rPr>
                <w:rFonts w:ascii="GHEA Grapalat" w:hAnsi="GHEA Grapalat" w:cs="Sylfaen"/>
                <w:sz w:val="20"/>
                <w:szCs w:val="20"/>
                <w:lang w:val="ru-RU"/>
              </w:rPr>
            </w:pPr>
            <w:r w:rsidRPr="006365CE">
              <w:rPr>
                <w:rFonts w:ascii="GHEA Grapalat" w:hAnsi="GHEA Grapalat" w:cs="Cambria"/>
                <w:sz w:val="20"/>
                <w:szCs w:val="20"/>
                <w:lang w:val="ru-RU"/>
              </w:rPr>
              <w:t xml:space="preserve">10. Номер социального страхования получателя (не заполняется)</w:t>
            </w:r>
          </w:p>
        </w:tc>
      </w:tr>
      <w:tr w:rsidR="002562D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96B089F"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11. Идентификатор получателя: 03804426</w:t>
            </w:r>
          </w:p>
        </w:tc>
      </w:tr>
      <w:tr w:rsidR="002562D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8B07D7"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12. Финансовая организация (банк), обслуживающая бенефициара: Операционное управление Казначейства РА</w:t>
            </w:r>
          </w:p>
        </w:tc>
      </w:tr>
      <w:tr w:rsidR="002562DD"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533240B"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13. Номер счета получателя (примечание N) 900438000367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 для частичного принятия указанной суммы, которая не применяется)</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ADCD503"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18. Основания для осуществления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базе которого изготовлен заряд) «АМАМД1-ГХАПЗБ-23/2»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прилагаемых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получателя</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Бенефициарное финансовое учреждение</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 в. Дата исполнения:</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получатель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(в связи с процессом покупки)</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80505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80505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80505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письму-требованию документов, которые необходимо предоставить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80505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0505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получателем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13CBF6D1"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805050">
        <w:rPr>
          <w:rFonts w:ascii="GHEA Grapalat" w:hAnsi="GHEA Grapalat" w:cs="Sylfaen"/>
          <w:b/>
          <w:lang w:val="es-ES"/>
        </w:rPr>
        <w:t>АМАМД1-ГХАПЗБ-23/2</w:t>
      </w:r>
      <w:r w:rsidRPr="00A71D81">
        <w:rPr>
          <w:rFonts w:ascii="GHEA Grapalat" w:hAnsi="GHEA Grapalat"/>
          <w:lang w:val="es-ES"/>
        </w:rPr>
        <w:t>»</w:t>
      </w:r>
      <w:r w:rsidR="00130202" w:rsidRPr="00A71D81">
        <w:rPr>
          <w:rFonts w:ascii="GHEA Grapalat" w:hAnsi="GHEA Grapalat" w:cs="Sylfaen"/>
          <w:b/>
          <w:lang w:val="hy-AM"/>
        </w:rPr>
        <w:t>* с кодом</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 xml:space="preserve">приглашения</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12AAFB3" w14:textId="7781D241" w:rsidR="001239A4" w:rsidRPr="00BD7B7C" w:rsidRDefault="0048739F" w:rsidP="001239A4">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 </w:t>
      </w:r>
      <w:r w:rsidR="002562DD">
        <w:rPr>
          <w:rFonts w:ascii="GHEA Grapalat" w:hAnsi="GHEA Grapalat"/>
          <w:b/>
          <w:sz w:val="20"/>
          <w:lang w:val="af-ZA"/>
        </w:rPr>
        <w:t>&lt;&lt;Средняя школа №1 имени Арама и Асмик Караманукянов г. Айнтап Араратского марза РА&gt;&gt; СНОК</w:t>
      </w:r>
      <w:r w:rsidR="001239A4" w:rsidRPr="00BD7B7C">
        <w:rPr>
          <w:rFonts w:ascii="GHEA Grapalat" w:hAnsi="GHEA Grapalat" w:cs="Sylfaen"/>
          <w:b/>
          <w:sz w:val="20"/>
          <w:szCs w:val="20"/>
          <w:lang w:val="pt-BR"/>
        </w:rPr>
        <w:t xml:space="preserve">ДОГОВОР НА ПОСТАВКУ ПРОДОВОЛЬСТВИЯ ДЛЯ НУЖД</w:t>
      </w:r>
    </w:p>
    <w:p w14:paraId="7DA31DEC" w14:textId="4BA3C788" w:rsidR="001239A4" w:rsidRPr="00BD7B7C" w:rsidRDefault="001239A4" w:rsidP="001239A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Н АМАМД1-ГХАПЗБ-23/2</w:t>
      </w:r>
    </w:p>
    <w:p w14:paraId="75BFD3E7" w14:textId="77777777" w:rsidR="001239A4" w:rsidRPr="00BD7B7C" w:rsidRDefault="001239A4" w:rsidP="001239A4">
      <w:pPr>
        <w:tabs>
          <w:tab w:val="left" w:pos="720"/>
          <w:tab w:val="left" w:pos="1440"/>
          <w:tab w:val="left" w:pos="8865"/>
        </w:tabs>
        <w:jc w:val="both"/>
        <w:rPr>
          <w:rFonts w:ascii="GHEA Grapalat" w:hAnsi="GHEA Grapalat" w:cs="Sylfaen"/>
          <w:sz w:val="20"/>
          <w:szCs w:val="20"/>
          <w:lang w:val="pt-BR"/>
        </w:rPr>
      </w:pPr>
    </w:p>
    <w:p w14:paraId="60D97C37" w14:textId="595BED7B" w:rsidR="002562DD" w:rsidRPr="0078161F" w:rsidRDefault="001239A4" w:rsidP="002562DD">
      <w:pPr>
        <w:tabs>
          <w:tab w:val="left" w:pos="720"/>
          <w:tab w:val="left" w:pos="1440"/>
          <w:tab w:val="left" w:pos="8865"/>
        </w:tabs>
        <w:jc w:val="both"/>
        <w:rPr>
          <w:rFonts w:ascii="GHEA Grapalat" w:hAnsi="GHEA Grapalat" w:cs="Sylfaen"/>
          <w:sz w:val="20"/>
          <w:lang w:val="hy-AM"/>
        </w:rPr>
      </w:pPr>
      <w:r w:rsidRPr="00BD7B7C">
        <w:rPr>
          <w:rFonts w:ascii="GHEA Grapalat" w:hAnsi="GHEA Grapalat" w:cs="Sylfaen"/>
          <w:sz w:val="20"/>
          <w:szCs w:val="20"/>
          <w:lang w:val="pt-BR"/>
        </w:rPr>
        <w:tab/>
      </w:r>
      <w:r w:rsidR="002562DD">
        <w:rPr>
          <w:rFonts w:ascii="GHEA Grapalat" w:hAnsi="GHEA Grapalat" w:cs="Sylfaen"/>
          <w:sz w:val="20"/>
          <w:szCs w:val="20"/>
          <w:lang w:val="pt-BR"/>
        </w:rPr>
        <w:t xml:space="preserve">С. Айнтапу 20 лет.</w:t>
      </w:r>
    </w:p>
    <w:p w14:paraId="127F3C19" w14:textId="77777777" w:rsidR="002562DD" w:rsidRPr="0078161F" w:rsidRDefault="002562DD" w:rsidP="002562DD">
      <w:pPr>
        <w:tabs>
          <w:tab w:val="left" w:pos="720"/>
          <w:tab w:val="left" w:pos="1440"/>
          <w:tab w:val="left" w:pos="8865"/>
        </w:tabs>
        <w:jc w:val="both"/>
        <w:rPr>
          <w:rFonts w:ascii="GHEA Grapalat" w:hAnsi="GHEA Grapalat" w:cs="Sylfaen"/>
          <w:sz w:val="20"/>
          <w:lang w:val="hy-AM"/>
        </w:rPr>
      </w:pPr>
    </w:p>
    <w:p w14:paraId="60029897" w14:textId="3631570F" w:rsidR="00071D1C" w:rsidRPr="00A71D81" w:rsidRDefault="002562DD" w:rsidP="002562DD">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&lt;&lt;Средняя школа № 1 имени Арама и Асмик Караманукянов в Айнтапе Араратского марза Республики Армения&gt;&gt; СНОК в лице директора А. Ованнисян, сотрудник SNOC</w:t>
      </w:r>
      <w:r w:rsidR="00071D1C" w:rsidRPr="00A71D81">
        <w:rPr>
          <w:rFonts w:ascii="GHEA Grapalat" w:hAnsi="GHEA Grapalat"/>
          <w:sz w:val="20"/>
          <w:lang w:val="hy-AM"/>
        </w:rPr>
        <w:t xml:space="preserve">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тома,</w:t>
      </w:r>
      <w:r w:rsidRPr="00A71D81">
        <w:rPr>
          <w:rFonts w:ascii="GHEA Grapalat" w:hAnsi="GHEA Grapalat" w:cs="Times Armenian"/>
          <w:sz w:val="20"/>
          <w:lang w:val="hy-AM"/>
        </w:rPr>
        <w:t xml:space="preserve">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 xml:space="preserve">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xml:space="preserve">№1: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Технические</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 xml:space="preserve">товар (далее товар),</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из 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6933C68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если Продавец не доставляет товар в установленный договором срок, отказаться от товара, если сроки доставки нарушены более чем на 2 дня.</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настоящего Положения. контракт;</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количество поставленного товара меньше определенного договором,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комиссии до опубликования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14:paraId="4D70A04D" w14:textId="6CDF9FA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001239A4" w:rsidRPr="001239A4">
        <w:rPr>
          <w:rFonts w:ascii="GHEA Grapalat" w:hAnsi="GHEA Grapalat"/>
          <w:sz w:val="20"/>
          <w:u w:val="single"/>
          <w:lang w:val="hy-AM"/>
        </w:rPr>
        <w:t>2:</w:t>
      </w:r>
      <w:r w:rsidRPr="00A71D81">
        <w:rPr>
          <w:rFonts w:ascii="GHEA Grapalat" w:hAnsi="GHEA Grapalat"/>
          <w:sz w:val="20"/>
          <w:lang w:val="hy-AM"/>
        </w:rPr>
        <w:t xml:space="preserve">более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тома,</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тома,</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сумм, причитающихся ему за поставленный и принятый Покупателем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 xml:space="preserve">даты и адрес.</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РА законодательство.</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приемом товара на ответственное хранение. , продавать их или возвращать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товарные принадлежности и соответствующие документы покупателю.</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квалификацию и обеспечение договора, обязано заблаговременно уведомить Покупателя в письменной форме в случае начала процесса ликвидации или банкротства в период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2"/>
      </w:r>
      <w:r w:rsidRPr="00A71D81">
        <w:rPr>
          <w:rFonts w:ascii="GHEA Grapalat" w:hAnsi="GHEA Grapalat"/>
          <w:sz w:val="20"/>
          <w:lang w:val="hy-AM"/>
        </w:rPr>
        <w:t>Цена договора включает все платежи (расходы), которые должны быть произведены Продавцом для обеспечения исполнения договора, в том числе налоги, пошлины, транспортные расходы, расходы на страхование, чаевые и ожидаемую прибыль.</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xml:space="preserve">с:</w:t>
      </w:r>
      <w:r w:rsidRPr="00A71D81">
        <w:rPr>
          <w:rFonts w:ascii="GHEA Grapalat" w:hAnsi="GHEA Grapalat" w:cs="Sylfaen"/>
          <w:sz w:val="20"/>
          <w:lang w:val="hy-AM"/>
        </w:rPr>
        <w:t>от</w:t>
      </w:r>
      <w:r w:rsidRPr="00A71D81">
        <w:rPr>
          <w:rFonts w:ascii="GHEA Grapalat" w:hAnsi="GHEA Grapalat" w:cs="Times Armenian"/>
          <w:sz w:val="20"/>
          <w:lang w:val="hy-AM"/>
        </w:rPr>
        <w:t xml:space="preserve">до</w:t>
      </w:r>
      <w:r w:rsidRPr="00A71D81">
        <w:rPr>
          <w:rFonts w:ascii="GHEA Grapalat" w:hAnsi="GHEA Grapalat" w:cs="Sylfaen"/>
          <w:sz w:val="20"/>
          <w:lang w:val="hy-AM"/>
        </w:rPr>
        <w:t>РА:</w:t>
      </w:r>
      <w:r w:rsidRPr="00A71D81">
        <w:rPr>
          <w:rFonts w:ascii="GHEA Grapalat" w:hAnsi="GHEA Grapalat" w:cs="Times Armenian"/>
          <w:sz w:val="20"/>
          <w:lang w:val="hy-AM"/>
        </w:rPr>
        <w:t xml:space="preserve"> </w:t>
      </w:r>
      <w:r w:rsidRPr="00A71D81">
        <w:rPr>
          <w:rFonts w:ascii="GHEA Grapalat" w:hAnsi="GHEA Grapalat" w:cs="Sylfaen"/>
          <w:sz w:val="20"/>
          <w:lang w:val="hy-AM"/>
        </w:rPr>
        <w:t>драм</w:t>
      </w:r>
      <w:r w:rsidRPr="00A71D81">
        <w:rPr>
          <w:rFonts w:ascii="GHEA Grapalat" w:hAnsi="GHEA Grapalat" w:cs="Times Armenian"/>
          <w:sz w:val="20"/>
          <w:lang w:val="hy-AM"/>
        </w:rPr>
        <w:t xml:space="preserve">,</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передача</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Продавца:</w:t>
      </w:r>
      <w:r w:rsidRPr="00A71D81">
        <w:rPr>
          <w:rFonts w:ascii="GHEA Grapalat" w:hAnsi="GHEA Grapalat" w:cs="Sylfaen"/>
          <w:sz w:val="20"/>
          <w:lang w:val="hy-AM"/>
        </w:rPr>
        <w:t>банковское дело</w:t>
      </w:r>
      <w:r w:rsidRPr="00A71D81">
        <w:rPr>
          <w:rFonts w:ascii="GHEA Grapalat" w:hAnsi="GHEA Grapalat" w:cs="Times Armenian"/>
          <w:sz w:val="20"/>
          <w:lang w:val="hy-AM"/>
        </w:rPr>
        <w:t xml:space="preserve"> </w:t>
      </w:r>
      <w:r w:rsidRPr="00A71D81">
        <w:rPr>
          <w:rFonts w:ascii="GHEA Grapalat" w:hAnsi="GHEA Grapalat" w:cs="Sylfaen"/>
          <w:sz w:val="20"/>
          <w:lang w:val="hy-AM"/>
        </w:rPr>
        <w:t>счет</w:t>
      </w:r>
      <w:r w:rsidRPr="00A71D81">
        <w:rPr>
          <w:rFonts w:ascii="GHEA Grapalat" w:hAnsi="GHEA Grapalat" w:cs="Times Armenian"/>
          <w:sz w:val="20"/>
          <w:lang w:val="hy-AM"/>
        </w:rPr>
        <w:t xml:space="preserve">``</w:t>
      </w:r>
      <w:r w:rsidRPr="00A71D81">
        <w:rPr>
          <w:rFonts w:ascii="GHEA Grapalat" w:hAnsi="GHEA Grapalat" w:cs="Sylfaen"/>
          <w:sz w:val="20"/>
          <w:lang w:val="hy-AM"/>
        </w:rPr>
        <w:t>как</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предоплата. Предоплата</w:t>
      </w:r>
      <w:r w:rsidRPr="00A71D81">
        <w:rPr>
          <w:rFonts w:ascii="GHEA Grapalat" w:hAnsi="GHEA Grapalat" w:cs="Times Armenian"/>
          <w:sz w:val="20"/>
          <w:lang w:val="hy-AM"/>
        </w:rPr>
        <w:t xml:space="preserve"> </w:t>
      </w:r>
      <w:r w:rsidRPr="00A71D81">
        <w:rPr>
          <w:rFonts w:ascii="GHEA Grapalat" w:hAnsi="GHEA Grapalat" w:cs="Sylfaen"/>
          <w:sz w:val="20"/>
          <w:lang w:val="hy-AM"/>
        </w:rPr>
        <w:t>искупление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реализуется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sz w:val="20"/>
          <w:lang w:val="hy-AM"/>
        </w:rPr>
        <w:t xml:space="preserve">прием-передача</w:t>
      </w:r>
      <w:r w:rsidRPr="00A71D81">
        <w:rPr>
          <w:rFonts w:ascii="GHEA Grapalat" w:hAnsi="GHEA Grapalat" w:cs="Sylfaen"/>
          <w:sz w:val="20"/>
          <w:lang w:val="hy-AM"/>
        </w:rPr>
        <w:t>протоколы</w:t>
      </w:r>
      <w:r w:rsidRPr="00A71D81">
        <w:rPr>
          <w:rFonts w:ascii="GHEA Grapalat" w:hAnsi="GHEA Grapalat" w:cs="Times Armenian"/>
          <w:sz w:val="20"/>
          <w:lang w:val="hy-AM"/>
        </w:rPr>
        <w:t xml:space="preserve"> </w:t>
      </w:r>
      <w:r w:rsidRPr="00A71D81">
        <w:rPr>
          <w:rFonts w:ascii="GHEA Grapalat" w:hAnsi="GHEA Grapalat" w:cs="Sylfaen"/>
          <w:sz w:val="20"/>
          <w:lang w:val="hy-AM"/>
        </w:rPr>
        <w:t>на основе</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выполненным</w:t>
      </w:r>
      <w:r w:rsidRPr="00A71D81">
        <w:rPr>
          <w:rFonts w:ascii="GHEA Grapalat" w:hAnsi="GHEA Grapalat" w:cs="Times Armenian"/>
          <w:sz w:val="20"/>
          <w:lang w:val="hy-AM"/>
        </w:rPr>
        <w:t xml:space="preserve"> </w:t>
      </w:r>
      <w:r w:rsidRPr="00A71D81">
        <w:rPr>
          <w:rFonts w:ascii="GHEA Grapalat" w:hAnsi="GHEA Grapalat" w:cs="Sylfaen"/>
          <w:sz w:val="20"/>
          <w:lang w:val="hy-AM"/>
        </w:rPr>
        <w:t>от платежей</w:t>
      </w:r>
      <w:r w:rsidRPr="00A71D81">
        <w:rPr>
          <w:rFonts w:ascii="GHEA Grapalat" w:hAnsi="GHEA Grapalat" w:cs="Times Armenian"/>
          <w:sz w:val="20"/>
          <w:lang w:val="hy-AM"/>
        </w:rPr>
        <w:t xml:space="preserve"> </w:t>
      </w:r>
      <w:r w:rsidRPr="00A71D81">
        <w:rPr>
          <w:rFonts w:ascii="GHEA Grapalat" w:hAnsi="GHEA Grapalat" w:cs="Sylfaen"/>
          <w:sz w:val="20"/>
          <w:lang w:val="hy-AM"/>
        </w:rPr>
        <w:t>вычеты</w:t>
      </w:r>
      <w:r w:rsidRPr="00A71D81">
        <w:rPr>
          <w:rFonts w:ascii="GHEA Grapalat" w:hAnsi="GHEA Grapalat" w:cs="Times Armenian"/>
          <w:sz w:val="20"/>
          <w:lang w:val="hy-AM"/>
        </w:rPr>
        <w:t xml:space="preserve">(</w:t>
      </w:r>
      <w:r w:rsidRPr="00A71D81">
        <w:rPr>
          <w:rFonts w:ascii="GHEA Grapalat" w:hAnsi="GHEA Grapalat" w:cs="Sylfaen"/>
          <w:sz w:val="20"/>
          <w:lang w:val="hy-AM"/>
        </w:rPr>
        <w:t>вычеты</w:t>
      </w:r>
      <w:r w:rsidRPr="00A71D81">
        <w:rPr>
          <w:rFonts w:ascii="GHEA Grapalat" w:hAnsi="GHEA Grapalat" w:cs="Times Armenian"/>
          <w:sz w:val="20"/>
          <w:lang w:val="hy-AM"/>
        </w:rPr>
        <w:t xml:space="preserve">)</w:t>
      </w:r>
      <w:r w:rsidRPr="00A71D81">
        <w:rPr>
          <w:rFonts w:ascii="GHEA Grapalat" w:hAnsi="GHEA Grapalat" w:cs="Sylfaen"/>
          <w:sz w:val="20"/>
          <w:lang w:val="hy-AM"/>
        </w:rPr>
        <w:t>выполнять</w:t>
      </w:r>
      <w:r w:rsidRPr="00A71D81">
        <w:rPr>
          <w:rFonts w:ascii="GHEA Grapalat" w:hAnsi="GHEA Grapalat" w:cs="Times Armenian"/>
          <w:sz w:val="20"/>
          <w:lang w:val="hy-AM"/>
        </w:rPr>
        <w:t xml:space="preserve"> </w:t>
      </w:r>
      <w:r w:rsidRPr="00A71D81">
        <w:rPr>
          <w:rFonts w:ascii="GHEA Grapalat" w:hAnsi="GHEA Grapalat" w:cs="Sylfaen"/>
          <w:sz w:val="20"/>
          <w:lang w:val="hy-AM"/>
        </w:rPr>
        <w:t>форма</w:t>
      </w:r>
      <w:r w:rsidRPr="00A71D81">
        <w:rPr>
          <w:rFonts w:ascii="GHEA Grapalat" w:hAnsi="GHEA Grapalat" w:cs="Times Armenian"/>
          <w:sz w:val="20"/>
          <w:lang w:val="hy-AM"/>
        </w:rPr>
        <w:t xml:space="preserve">. При этом никакие платежи Продавцу не производятся до полной оплаты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3"/>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Покупатель оплачивает поставленный ему товар в драмах РА безналичным путем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поставляемого товара требованиям государственного стандарта.</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4"/>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Поставляемый продукт</w:t>
      </w:r>
      <w:r w:rsidRPr="00A71D81">
        <w:rPr>
          <w:rFonts w:ascii="GHEA Grapalat" w:hAnsi="GHEA Grapalat" w:cs="Sylfaen"/>
          <w:sz w:val="20"/>
          <w:lang w:val="hy-AM"/>
        </w:rPr>
        <w:t xml:space="preserve">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14:paraId="0F7BB75D" w14:textId="7D9860D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документ, удостоверяющий факт передачи товара Покупателю (приложение N 3.1) и 2 экземпляра акта приема-передачи протокол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применяет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приема-передачи</w:t>
      </w:r>
      <w:r w:rsidR="00A232D9" w:rsidRPr="00A71D81">
        <w:rPr>
          <w:rFonts w:ascii="GHEA Grapalat" w:hAnsi="GHEA Grapalat" w:cs="Sylfaen"/>
          <w:sz w:val="20"/>
          <w:szCs w:val="20"/>
          <w:lang w:val="hy-AM"/>
        </w:rPr>
        <w:t xml:space="preserve">в течение рабочего дня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количество: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15"/>
      </w:r>
      <w:r w:rsidR="007942E8" w:rsidRPr="00A71D81">
        <w:rPr>
          <w:rFonts w:ascii="GHEA Grapalat" w:hAnsi="GHEA Grapalat"/>
          <w:sz w:val="20"/>
          <w:lang w:val="hy-AM"/>
        </w:rPr>
        <w:t xml:space="preserve">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приостановка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1C754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025E2129" w14:textId="38EEA691" w:rsidR="001C7541" w:rsidRPr="001C7541" w:rsidRDefault="001C7541"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 xml:space="preserve">Условия договора применяются к отношениям сторон, фактически возникшим с 1 сентября 2023 года, до вступления договора в силу.</w:t>
      </w:r>
      <w:r w:rsidRPr="00AA2198">
        <w:rPr>
          <w:rFonts w:ascii="Sylfaen" w:hAnsi="Sylfaen" w:cs="Times Armenian"/>
          <w:color w:val="000000"/>
          <w:sz w:val="22"/>
          <w:szCs w:val="22"/>
          <w:lang w:val="hy-AM"/>
        </w:rPr>
        <w:t>:</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исполнением требований законодательства в соответствии с законом или расследования жалоб будет зафиксировано, что в процессе закупки, организованной с целью заключения договора, до заключения договора Продавец представил заведомо ложные документы (сведения и данные) либо о признании последнего выбранным участником 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расторжения договора в одностороннем порядке.</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в договор могут быть внесены только по обоюдному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дата изменения 22</w:t>
      </w:r>
      <w:r w:rsidRPr="00A71D81">
        <w:rPr>
          <w:rStyle w:val="af5"/>
          <w:rFonts w:ascii="GHEA Grapalat" w:hAnsi="GHEA Grapalat"/>
          <w:color w:val="FFFFFF"/>
          <w:sz w:val="20"/>
          <w:lang w:val="pt-BR"/>
        </w:rPr>
        <w:footnoteReference w:id="17"/>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5"/>
          <w:rFonts w:ascii="GHEA Grapalat" w:hAnsi="GHEA Grapalat"/>
          <w:color w:val="FFFFFF"/>
          <w:sz w:val="20"/>
          <w:lang w:val="pt-BR"/>
        </w:rPr>
        <w:footnoteReference w:id="18"/>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Продавца:</w:t>
      </w:r>
      <w:r w:rsidRPr="00A71D81">
        <w:rPr>
          <w:rFonts w:ascii="GHEA Grapalat" w:hAnsi="GHEA Grapalat" w:cs="Sylfaen"/>
          <w:sz w:val="20"/>
          <w:lang w:val="hy-AM"/>
        </w:rPr>
        <w:t>рекомендации</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 xml:space="preserve">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5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 xml:space="preserve">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контракт не</w:t>
      </w:r>
      <w:r w:rsidRPr="00A71D81">
        <w:rPr>
          <w:rFonts w:ascii="GHEA Grapalat" w:hAnsi="GHEA Grapalat"/>
          <w:sz w:val="20"/>
          <w:szCs w:val="20"/>
          <w:lang w:val="hy-AM" w:eastAsia="ru-RU"/>
        </w:rPr>
        <w:t>могут быть изменены вследствие частичного неисполнения обязательств сторон либо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стороны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 xml:space="preserve">Покупатель публикует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4" w:name="_Hlk23253914"/>
      <w:bookmarkEnd w:id="14"/>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К отношениям, связанным с договором, применяется право Республики Армения.</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подпунктов (б). При этом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 даты получения уведомление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14:paraId="4B71B165" w14:textId="77777777" w:rsidTr="008D62CF">
        <w:tc>
          <w:tcPr>
            <w:tcW w:w="4978" w:type="dxa"/>
          </w:tcPr>
          <w:p w14:paraId="2029F9DE"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14:paraId="30E535C5" w14:textId="77777777" w:rsidR="001340D0" w:rsidRPr="00D923F6" w:rsidRDefault="001340D0" w:rsidP="001340D0">
            <w:pPr>
              <w:rPr>
                <w:rFonts w:ascii="GHEA Grapalat" w:hAnsi="GHEA Grapalat"/>
                <w:sz w:val="20"/>
                <w:szCs w:val="20"/>
                <w:lang w:val="hy-AM"/>
              </w:rPr>
            </w:pPr>
            <w:r w:rsidRPr="00D923F6">
              <w:rPr>
                <w:rFonts w:ascii="GHEA Grapalat" w:hAnsi="GHEA Grapalat"/>
                <w:sz w:val="20"/>
                <w:szCs w:val="20"/>
                <w:lang w:val="hy-AM"/>
              </w:rPr>
              <w:t>Средняя школа N 1 имени Арама и Асмик Караманукянов села Айнтап Араратского марза РА&gt;&gt; НОК</w:t>
            </w:r>
            <w:r w:rsidRPr="00D923F6">
              <w:rPr>
                <w:rFonts w:ascii="Sylfaen" w:hAnsi="Sylfaen"/>
                <w:sz w:val="20"/>
                <w:szCs w:val="20"/>
                <w:lang w:val="hy-AM"/>
              </w:rPr>
              <w:t> </w:t>
            </w:r>
          </w:p>
          <w:p w14:paraId="644C8581" w14:textId="77777777" w:rsidR="001340D0" w:rsidRPr="00D923F6" w:rsidRDefault="001340D0" w:rsidP="001340D0">
            <w:pPr>
              <w:rPr>
                <w:rFonts w:ascii="GHEA Grapalat" w:hAnsi="GHEA Grapalat"/>
                <w:sz w:val="20"/>
                <w:szCs w:val="20"/>
                <w:lang w:val="hy-AM"/>
              </w:rPr>
            </w:pPr>
            <w:r w:rsidRPr="00D923F6">
              <w:rPr>
                <w:rFonts w:ascii="GHEA Grapalat" w:hAnsi="GHEA Grapalat"/>
                <w:sz w:val="20"/>
                <w:szCs w:val="20"/>
                <w:lang w:val="hy-AM"/>
              </w:rPr>
              <w:t>Араратский марз с. Айнтап 11 ул. 45/1:</w:t>
            </w:r>
          </w:p>
          <w:p w14:paraId="66AA95E1" w14:textId="77777777" w:rsidR="001340D0" w:rsidRPr="00D923F6" w:rsidRDefault="001340D0" w:rsidP="001340D0">
            <w:pPr>
              <w:spacing w:line="276" w:lineRule="auto"/>
              <w:rPr>
                <w:rFonts w:ascii="GHEA Grapalat" w:hAnsi="GHEA Grapalat" w:cs="Sylfaen"/>
                <w:color w:val="000000"/>
                <w:sz w:val="20"/>
                <w:szCs w:val="20"/>
                <w:lang w:val="hy-AM"/>
              </w:rPr>
            </w:pPr>
            <w:r w:rsidRPr="00D923F6">
              <w:rPr>
                <w:rFonts w:ascii="GHEA Grapalat" w:hAnsi="GHEA Grapalat"/>
                <w:sz w:val="20"/>
                <w:szCs w:val="20"/>
                <w:lang w:val="hy-AM"/>
              </w:rPr>
              <w:t xml:space="preserve">АВК:</w:t>
            </w:r>
            <w:r w:rsidRPr="00D923F6">
              <w:rPr>
                <w:rFonts w:ascii="GHEA Grapalat" w:hAnsi="GHEA Grapalat" w:cs="Tahoma"/>
                <w:color w:val="000000"/>
                <w:sz w:val="20"/>
                <w:szCs w:val="20"/>
                <w:shd w:val="clear" w:color="auto" w:fill="EDEEF2"/>
                <w:lang w:val="nb-NO"/>
              </w:rPr>
              <w:t>03804426</w:t>
            </w:r>
          </w:p>
          <w:p w14:paraId="3944C7C8" w14:textId="77777777" w:rsidR="001340D0" w:rsidRPr="00D923F6" w:rsidRDefault="001340D0" w:rsidP="001340D0">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 900438000367</w:t>
            </w:r>
          </w:p>
          <w:p w14:paraId="1EB124D7" w14:textId="77777777" w:rsidR="001340D0" w:rsidRDefault="001340D0" w:rsidP="001340D0">
            <w:pPr>
              <w:spacing w:line="276" w:lineRule="auto"/>
              <w:rPr>
                <w:rFonts w:ascii="GHEA Grapalat" w:hAnsi="GHEA Grapalat" w:cs="Sylfaen"/>
                <w:color w:val="000000"/>
                <w:sz w:val="20"/>
                <w:szCs w:val="20"/>
              </w:rPr>
            </w:pPr>
            <w:r w:rsidRPr="00D923F6">
              <w:rPr>
                <w:rFonts w:ascii="GHEA Grapalat" w:hAnsi="GHEA Grapalat" w:cs="Sylfaen"/>
                <w:color w:val="000000"/>
                <w:sz w:val="20"/>
                <w:szCs w:val="20"/>
                <w:lang w:val="hy-AM"/>
              </w:rPr>
              <w:t>Оперативное управление Министерства финансов РА</w:t>
            </w:r>
          </w:p>
          <w:p w14:paraId="5B752469" w14:textId="77777777" w:rsidR="001340D0" w:rsidRPr="001340D0" w:rsidRDefault="001340D0" w:rsidP="001340D0">
            <w:pPr>
              <w:spacing w:line="276" w:lineRule="auto"/>
              <w:rPr>
                <w:rFonts w:ascii="GHEA Grapalat" w:hAnsi="GHEA Grapalat" w:cs="Sylfaen"/>
                <w:color w:val="000000"/>
                <w:sz w:val="20"/>
                <w:szCs w:val="20"/>
              </w:rPr>
            </w:pPr>
          </w:p>
          <w:p w14:paraId="0CDF1623" w14:textId="77777777" w:rsidR="001340D0" w:rsidRPr="00D923F6" w:rsidRDefault="001340D0" w:rsidP="001340D0">
            <w:pPr>
              <w:spacing w:line="276" w:lineRule="auto"/>
              <w:rPr>
                <w:rFonts w:ascii="GHEA Grapalat" w:hAnsi="GHEA Grapalat"/>
                <w:color w:val="000000"/>
                <w:sz w:val="20"/>
                <w:szCs w:val="20"/>
                <w:lang w:val="hy-AM"/>
              </w:rPr>
            </w:pPr>
          </w:p>
          <w:p w14:paraId="3FCC67CA" w14:textId="52BDEE8B" w:rsidR="005E4D78" w:rsidRPr="00A71D81" w:rsidRDefault="001340D0" w:rsidP="001340D0">
            <w:pPr>
              <w:jc w:val="center"/>
              <w:rPr>
                <w:rFonts w:ascii="GHEA Grapalat" w:hAnsi="GHEA Grapalat"/>
                <w:lang w:val="hy-AM"/>
              </w:rPr>
            </w:pPr>
            <w:r w:rsidRPr="00D923F6">
              <w:rPr>
                <w:rFonts w:ascii="GHEA Grapalat" w:hAnsi="GHEA Grapalat"/>
                <w:color w:val="000000"/>
                <w:sz w:val="20"/>
                <w:szCs w:val="20"/>
                <w:lang w:val="hy-AM"/>
              </w:rPr>
              <w:t xml:space="preserve">Режиссер: А. Ованнисян</w:t>
            </w:r>
            <w:r w:rsidR="005E4D78" w:rsidRPr="00A71D81">
              <w:rPr>
                <w:rFonts w:ascii="GHEA Grapalat" w:hAnsi="GHEA Grapalat"/>
                <w:lang w:val="hy-AM"/>
              </w:rPr>
              <w:t>--------------------------------</w:t>
            </w:r>
          </w:p>
          <w:p w14:paraId="1FB67B3D"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6C80F1E0" w14:textId="36A2983F" w:rsidR="005E4D78" w:rsidRPr="00A71D81" w:rsidRDefault="005E4D78"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18" w:type="dxa"/>
          </w:tcPr>
          <w:p w14:paraId="29CC2001" w14:textId="77777777" w:rsidR="005E4D78" w:rsidRPr="00A71D81" w:rsidRDefault="005E4D78" w:rsidP="00EF3662">
            <w:pPr>
              <w:jc w:val="center"/>
              <w:rPr>
                <w:rFonts w:ascii="GHEA Grapalat" w:hAnsi="GHEA Grapalat"/>
                <w:lang w:val="hy-AM"/>
              </w:rPr>
            </w:pPr>
          </w:p>
        </w:tc>
        <w:tc>
          <w:tcPr>
            <w:tcW w:w="4343" w:type="dxa"/>
          </w:tcPr>
          <w:p w14:paraId="1616CE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14:paraId="03EFD470" w14:textId="77777777" w:rsidR="005E4D78" w:rsidRPr="00A71D81" w:rsidRDefault="005E4D78" w:rsidP="002C37C5">
            <w:pPr>
              <w:jc w:val="center"/>
              <w:rPr>
                <w:rFonts w:ascii="GHEA Grapalat" w:hAnsi="GHEA Grapalat"/>
                <w:lang w:val="hy-AM"/>
              </w:rPr>
            </w:pPr>
          </w:p>
          <w:p w14:paraId="22B5827D" w14:textId="77777777" w:rsidR="005E4D78" w:rsidRPr="00A71D81" w:rsidRDefault="005E4D78" w:rsidP="002C37C5">
            <w:pPr>
              <w:jc w:val="center"/>
              <w:rPr>
                <w:rFonts w:ascii="GHEA Grapalat" w:hAnsi="GHEA Grapalat"/>
                <w:lang w:val="hy-AM"/>
              </w:rPr>
            </w:pPr>
          </w:p>
          <w:p w14:paraId="285BB8EC"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1D20276"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50B542B5"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6BBFF39" w14:textId="77777777" w:rsidR="002C37C5" w:rsidRPr="00A32619" w:rsidRDefault="002C37C5" w:rsidP="00EF3662">
      <w:pPr>
        <w:jc w:val="center"/>
        <w:rPr>
          <w:rFonts w:ascii="GHEA Grapalat" w:hAnsi="GHEA Grapalat"/>
          <w:sz w:val="20"/>
          <w:lang w:val="hy-AM"/>
        </w:rPr>
      </w:pPr>
    </w:p>
    <w:p w14:paraId="3AA7BAB1" w14:textId="7736112C" w:rsidR="00F91F2A" w:rsidRPr="00B478C1" w:rsidRDefault="00F91F2A" w:rsidP="00F91F2A">
      <w:pPr>
        <w:jc w:val="right"/>
        <w:rPr>
          <w:rFonts w:ascii="GHEA Grapalat" w:hAnsi="GHEA Grapalat"/>
          <w:sz w:val="20"/>
          <w:lang w:val="hy-AM"/>
        </w:rPr>
      </w:pPr>
      <w:r w:rsidRPr="00A71D81">
        <w:rPr>
          <w:rFonts w:ascii="GHEA Grapalat" w:hAnsi="GHEA Grapalat"/>
          <w:sz w:val="20"/>
          <w:lang w:val="hy-AM"/>
        </w:rPr>
        <w:t>AMD</w:t>
      </w:r>
    </w:p>
    <w:p w14:paraId="1DDC0A6D" w14:textId="77777777" w:rsidR="001239A4" w:rsidRPr="00B478C1" w:rsidRDefault="001239A4" w:rsidP="00F91F2A">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63"/>
      </w:tblGrid>
      <w:tr w:rsidR="001239A4" w:rsidRPr="00240795" w14:paraId="1BD0C08C" w14:textId="77777777" w:rsidTr="009E5535">
        <w:tc>
          <w:tcPr>
            <w:tcW w:w="15735" w:type="dxa"/>
            <w:gridSpan w:val="12"/>
          </w:tcPr>
          <w:p w14:paraId="1FA1C35E" w14:textId="77777777" w:rsidR="001239A4" w:rsidRPr="00240795" w:rsidRDefault="001239A4" w:rsidP="009E5535">
            <w:pPr>
              <w:jc w:val="center"/>
              <w:rPr>
                <w:rFonts w:ascii="Sylfaen" w:hAnsi="Sylfaen"/>
                <w:sz w:val="18"/>
              </w:rPr>
            </w:pPr>
            <w:r w:rsidRPr="00240795">
              <w:rPr>
                <w:rFonts w:ascii="Sylfaen" w:hAnsi="Sylfaen"/>
                <w:sz w:val="18"/>
              </w:rPr>
              <w:t>Продукт:</w:t>
            </w:r>
          </w:p>
        </w:tc>
      </w:tr>
      <w:tr w:rsidR="001239A4" w:rsidRPr="00F306CA" w14:paraId="6E77BBA1" w14:textId="77777777" w:rsidTr="009E5535">
        <w:trPr>
          <w:trHeight w:val="219"/>
        </w:trPr>
        <w:tc>
          <w:tcPr>
            <w:tcW w:w="990" w:type="dxa"/>
            <w:vMerge w:val="restart"/>
            <w:vAlign w:val="center"/>
          </w:tcPr>
          <w:p w14:paraId="327774B5" w14:textId="77777777" w:rsidR="001239A4" w:rsidRPr="00F306CA" w:rsidRDefault="001239A4" w:rsidP="009E5535">
            <w:pPr>
              <w:jc w:val="center"/>
              <w:rPr>
                <w:rFonts w:ascii="Sylfaen" w:hAnsi="Sylfaen"/>
                <w:sz w:val="14"/>
                <w:szCs w:val="14"/>
              </w:rPr>
            </w:pPr>
            <w:r w:rsidRPr="00F306CA">
              <w:rPr>
                <w:rFonts w:ascii="Sylfaen" w:hAnsi="Sylfaen"/>
                <w:sz w:val="14"/>
                <w:szCs w:val="14"/>
              </w:rPr>
              <w:t>номер дозы в приглашении</w:t>
            </w:r>
          </w:p>
        </w:tc>
        <w:tc>
          <w:tcPr>
            <w:tcW w:w="1292" w:type="dxa"/>
            <w:vMerge w:val="restart"/>
            <w:vAlign w:val="center"/>
          </w:tcPr>
          <w:p w14:paraId="2BC4FFEC" w14:textId="77777777" w:rsidR="001239A4" w:rsidRPr="00F306CA" w:rsidRDefault="001239A4" w:rsidP="009E5535">
            <w:pPr>
              <w:jc w:val="center"/>
              <w:rPr>
                <w:rFonts w:ascii="Sylfaen" w:hAnsi="Sylfaen"/>
                <w:sz w:val="14"/>
                <w:szCs w:val="14"/>
              </w:rPr>
            </w:pPr>
            <w:r w:rsidRPr="00F306CA">
              <w:rPr>
                <w:rFonts w:ascii="Sylfaen" w:hAnsi="Sylfaen"/>
                <w:sz w:val="14"/>
                <w:szCs w:val="14"/>
              </w:rPr>
              <w:t>транзитный код, указанный в плане закупок по классификации CMA (CPV)</w:t>
            </w:r>
          </w:p>
        </w:tc>
        <w:tc>
          <w:tcPr>
            <w:tcW w:w="1417" w:type="dxa"/>
            <w:vMerge w:val="restart"/>
            <w:vAlign w:val="center"/>
          </w:tcPr>
          <w:p w14:paraId="3F9AD51B" w14:textId="77777777" w:rsidR="001239A4" w:rsidRPr="00F306CA" w:rsidRDefault="001239A4" w:rsidP="009E5535">
            <w:pPr>
              <w:jc w:val="center"/>
              <w:rPr>
                <w:rFonts w:ascii="Sylfaen" w:hAnsi="Sylfaen"/>
                <w:sz w:val="14"/>
                <w:szCs w:val="14"/>
              </w:rPr>
            </w:pPr>
            <w:r w:rsidRPr="00F306CA">
              <w:rPr>
                <w:rFonts w:ascii="Sylfaen" w:hAnsi="Sylfaen"/>
                <w:sz w:val="14"/>
                <w:szCs w:val="14"/>
              </w:rPr>
              <w:t>название и товарный знак</w:t>
            </w:r>
          </w:p>
        </w:tc>
        <w:tc>
          <w:tcPr>
            <w:tcW w:w="709" w:type="dxa"/>
            <w:vMerge w:val="restart"/>
            <w:vAlign w:val="center"/>
          </w:tcPr>
          <w:p w14:paraId="31EE3484" w14:textId="77777777" w:rsidR="001239A4" w:rsidRPr="00F306CA" w:rsidRDefault="001239A4" w:rsidP="009E5535">
            <w:pPr>
              <w:jc w:val="center"/>
              <w:rPr>
                <w:rFonts w:ascii="Sylfaen" w:hAnsi="Sylfaen"/>
                <w:sz w:val="8"/>
                <w:szCs w:val="8"/>
              </w:rPr>
            </w:pPr>
            <w:r w:rsidRPr="00F306CA">
              <w:rPr>
                <w:rFonts w:ascii="GHEA Grapalat" w:hAnsi="GHEA Grapalat"/>
                <w:sz w:val="8"/>
                <w:szCs w:val="8"/>
              </w:rPr>
              <w:t xml:space="preserve">товарный знак, торговая марка, модель и наименование производителя**</w:t>
            </w:r>
          </w:p>
        </w:tc>
        <w:tc>
          <w:tcPr>
            <w:tcW w:w="4678" w:type="dxa"/>
            <w:vMerge w:val="restart"/>
            <w:vAlign w:val="center"/>
          </w:tcPr>
          <w:p w14:paraId="1A617F47" w14:textId="77777777" w:rsidR="001239A4" w:rsidRPr="00F306CA" w:rsidRDefault="001239A4" w:rsidP="009E5535">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14:paraId="295C79AC" w14:textId="77777777" w:rsidR="001239A4" w:rsidRPr="00F306CA" w:rsidRDefault="001239A4" w:rsidP="009E5535">
            <w:pPr>
              <w:jc w:val="center"/>
              <w:rPr>
                <w:rFonts w:ascii="Sylfaen" w:hAnsi="Sylfaen"/>
                <w:sz w:val="16"/>
                <w:szCs w:val="16"/>
              </w:rPr>
            </w:pPr>
            <w:r w:rsidRPr="00F306CA">
              <w:rPr>
                <w:rFonts w:ascii="Sylfaen" w:hAnsi="Sylfaen"/>
                <w:sz w:val="16"/>
                <w:szCs w:val="16"/>
              </w:rPr>
              <w:t>единица измерения</w:t>
            </w:r>
          </w:p>
        </w:tc>
        <w:tc>
          <w:tcPr>
            <w:tcW w:w="708" w:type="dxa"/>
            <w:vMerge w:val="restart"/>
            <w:vAlign w:val="center"/>
          </w:tcPr>
          <w:p w14:paraId="5BB47BC6" w14:textId="77777777" w:rsidR="001239A4" w:rsidRPr="00F306CA" w:rsidRDefault="001239A4" w:rsidP="009E5535">
            <w:pPr>
              <w:jc w:val="center"/>
              <w:rPr>
                <w:rFonts w:ascii="Sylfaen" w:hAnsi="Sylfaen"/>
                <w:sz w:val="16"/>
                <w:szCs w:val="16"/>
              </w:rPr>
            </w:pPr>
            <w:r w:rsidRPr="00F306CA">
              <w:rPr>
                <w:rFonts w:ascii="Sylfaen" w:hAnsi="Sylfaen"/>
                <w:sz w:val="16"/>
                <w:szCs w:val="16"/>
              </w:rPr>
              <w:t>цена за единицу/ драм</w:t>
            </w:r>
          </w:p>
        </w:tc>
        <w:tc>
          <w:tcPr>
            <w:tcW w:w="851" w:type="dxa"/>
            <w:vMerge w:val="restart"/>
            <w:vAlign w:val="center"/>
          </w:tcPr>
          <w:p w14:paraId="35FD2EED" w14:textId="77777777" w:rsidR="001239A4" w:rsidRPr="00F306CA" w:rsidRDefault="001239A4" w:rsidP="009E5535">
            <w:pPr>
              <w:jc w:val="center"/>
              <w:rPr>
                <w:rFonts w:ascii="Sylfaen" w:hAnsi="Sylfaen"/>
                <w:sz w:val="16"/>
                <w:szCs w:val="16"/>
              </w:rPr>
            </w:pPr>
            <w:r w:rsidRPr="00F306CA">
              <w:rPr>
                <w:rFonts w:ascii="Sylfaen" w:hAnsi="Sylfaen"/>
                <w:sz w:val="16"/>
                <w:szCs w:val="16"/>
              </w:rPr>
              <w:t>общая цена/драм</w:t>
            </w:r>
          </w:p>
        </w:tc>
        <w:tc>
          <w:tcPr>
            <w:tcW w:w="992" w:type="dxa"/>
            <w:vMerge w:val="restart"/>
            <w:vAlign w:val="center"/>
          </w:tcPr>
          <w:p w14:paraId="4CFE0553" w14:textId="77777777" w:rsidR="001239A4" w:rsidRPr="00F306CA" w:rsidRDefault="001239A4" w:rsidP="009E5535">
            <w:pPr>
              <w:jc w:val="center"/>
              <w:rPr>
                <w:rFonts w:ascii="Sylfaen" w:hAnsi="Sylfaen"/>
                <w:sz w:val="16"/>
                <w:szCs w:val="16"/>
              </w:rPr>
            </w:pPr>
            <w:r w:rsidRPr="00F306CA">
              <w:rPr>
                <w:rFonts w:ascii="Sylfaen" w:hAnsi="Sylfaen"/>
                <w:sz w:val="16"/>
                <w:szCs w:val="16"/>
              </w:rPr>
              <w:t>Общая сумма</w:t>
            </w:r>
          </w:p>
        </w:tc>
        <w:tc>
          <w:tcPr>
            <w:tcW w:w="3389" w:type="dxa"/>
            <w:gridSpan w:val="3"/>
            <w:vAlign w:val="center"/>
          </w:tcPr>
          <w:p w14:paraId="481F2914" w14:textId="77777777" w:rsidR="001239A4" w:rsidRPr="00F306CA" w:rsidRDefault="001239A4" w:rsidP="009E5535">
            <w:pPr>
              <w:jc w:val="center"/>
              <w:rPr>
                <w:rFonts w:ascii="Sylfaen" w:hAnsi="Sylfaen"/>
                <w:sz w:val="18"/>
              </w:rPr>
            </w:pPr>
            <w:r w:rsidRPr="00F306CA">
              <w:rPr>
                <w:rFonts w:ascii="Sylfaen" w:hAnsi="Sylfaen"/>
                <w:sz w:val="18"/>
              </w:rPr>
              <w:t>предложения</w:t>
            </w:r>
          </w:p>
        </w:tc>
      </w:tr>
      <w:tr w:rsidR="001239A4" w:rsidRPr="00240795" w14:paraId="3D5C83E5" w14:textId="77777777" w:rsidTr="009E5535">
        <w:trPr>
          <w:trHeight w:val="445"/>
        </w:trPr>
        <w:tc>
          <w:tcPr>
            <w:tcW w:w="990" w:type="dxa"/>
            <w:vMerge/>
            <w:vAlign w:val="center"/>
          </w:tcPr>
          <w:p w14:paraId="026607C1" w14:textId="77777777" w:rsidR="001239A4" w:rsidRPr="00240795" w:rsidRDefault="001239A4" w:rsidP="009E5535">
            <w:pPr>
              <w:jc w:val="center"/>
              <w:rPr>
                <w:rFonts w:ascii="Sylfaen" w:hAnsi="Sylfaen"/>
                <w:sz w:val="18"/>
              </w:rPr>
            </w:pPr>
          </w:p>
        </w:tc>
        <w:tc>
          <w:tcPr>
            <w:tcW w:w="1292" w:type="dxa"/>
            <w:vMerge/>
            <w:vAlign w:val="center"/>
          </w:tcPr>
          <w:p w14:paraId="1F4418C2" w14:textId="77777777" w:rsidR="001239A4" w:rsidRPr="00240795" w:rsidRDefault="001239A4" w:rsidP="009E5535">
            <w:pPr>
              <w:jc w:val="center"/>
              <w:rPr>
                <w:rFonts w:ascii="Sylfaen" w:hAnsi="Sylfaen"/>
                <w:sz w:val="18"/>
              </w:rPr>
            </w:pPr>
          </w:p>
        </w:tc>
        <w:tc>
          <w:tcPr>
            <w:tcW w:w="1417" w:type="dxa"/>
            <w:vMerge/>
            <w:vAlign w:val="center"/>
          </w:tcPr>
          <w:p w14:paraId="12769350" w14:textId="77777777" w:rsidR="001239A4" w:rsidRPr="00240795" w:rsidRDefault="001239A4" w:rsidP="009E5535">
            <w:pPr>
              <w:jc w:val="center"/>
              <w:rPr>
                <w:rFonts w:ascii="Sylfaen" w:hAnsi="Sylfaen"/>
                <w:sz w:val="18"/>
              </w:rPr>
            </w:pPr>
          </w:p>
        </w:tc>
        <w:tc>
          <w:tcPr>
            <w:tcW w:w="709" w:type="dxa"/>
            <w:vMerge/>
            <w:vAlign w:val="center"/>
          </w:tcPr>
          <w:p w14:paraId="69FE1D75" w14:textId="77777777" w:rsidR="001239A4" w:rsidRPr="00240795" w:rsidRDefault="001239A4" w:rsidP="009E5535">
            <w:pPr>
              <w:jc w:val="center"/>
              <w:rPr>
                <w:rFonts w:ascii="Sylfaen" w:hAnsi="Sylfaen"/>
                <w:sz w:val="18"/>
              </w:rPr>
            </w:pPr>
          </w:p>
        </w:tc>
        <w:tc>
          <w:tcPr>
            <w:tcW w:w="4678" w:type="dxa"/>
            <w:vMerge/>
            <w:vAlign w:val="center"/>
          </w:tcPr>
          <w:p w14:paraId="54BCF096" w14:textId="77777777" w:rsidR="001239A4" w:rsidRPr="00240795" w:rsidRDefault="001239A4" w:rsidP="009E5535">
            <w:pPr>
              <w:jc w:val="center"/>
              <w:rPr>
                <w:rFonts w:ascii="Sylfaen" w:hAnsi="Sylfaen"/>
                <w:sz w:val="18"/>
              </w:rPr>
            </w:pPr>
          </w:p>
        </w:tc>
        <w:tc>
          <w:tcPr>
            <w:tcW w:w="709" w:type="dxa"/>
            <w:vMerge/>
            <w:vAlign w:val="center"/>
          </w:tcPr>
          <w:p w14:paraId="6F669796" w14:textId="77777777" w:rsidR="001239A4" w:rsidRPr="00240795" w:rsidRDefault="001239A4" w:rsidP="009E5535">
            <w:pPr>
              <w:jc w:val="center"/>
              <w:rPr>
                <w:rFonts w:ascii="Sylfaen" w:hAnsi="Sylfaen"/>
                <w:sz w:val="18"/>
              </w:rPr>
            </w:pPr>
          </w:p>
        </w:tc>
        <w:tc>
          <w:tcPr>
            <w:tcW w:w="708" w:type="dxa"/>
            <w:vMerge/>
            <w:vAlign w:val="center"/>
          </w:tcPr>
          <w:p w14:paraId="4DD24150" w14:textId="77777777" w:rsidR="001239A4" w:rsidRPr="00240795" w:rsidRDefault="001239A4" w:rsidP="009E5535">
            <w:pPr>
              <w:jc w:val="center"/>
              <w:rPr>
                <w:rFonts w:ascii="Sylfaen" w:hAnsi="Sylfaen"/>
                <w:sz w:val="18"/>
              </w:rPr>
            </w:pPr>
          </w:p>
        </w:tc>
        <w:tc>
          <w:tcPr>
            <w:tcW w:w="851" w:type="dxa"/>
            <w:vMerge/>
            <w:vAlign w:val="center"/>
          </w:tcPr>
          <w:p w14:paraId="16208297" w14:textId="77777777" w:rsidR="001239A4" w:rsidRPr="00240795" w:rsidRDefault="001239A4" w:rsidP="009E5535">
            <w:pPr>
              <w:jc w:val="center"/>
              <w:rPr>
                <w:rFonts w:ascii="Sylfaen" w:hAnsi="Sylfaen"/>
                <w:sz w:val="18"/>
              </w:rPr>
            </w:pPr>
          </w:p>
        </w:tc>
        <w:tc>
          <w:tcPr>
            <w:tcW w:w="992" w:type="dxa"/>
            <w:vMerge/>
            <w:vAlign w:val="center"/>
          </w:tcPr>
          <w:p w14:paraId="783E9D3D" w14:textId="77777777" w:rsidR="001239A4" w:rsidRPr="00240795" w:rsidRDefault="001239A4" w:rsidP="009E5535">
            <w:pPr>
              <w:jc w:val="center"/>
              <w:rPr>
                <w:rFonts w:ascii="Sylfaen" w:hAnsi="Sylfaen"/>
                <w:sz w:val="18"/>
              </w:rPr>
            </w:pPr>
          </w:p>
        </w:tc>
        <w:tc>
          <w:tcPr>
            <w:tcW w:w="1134" w:type="dxa"/>
            <w:vAlign w:val="center"/>
          </w:tcPr>
          <w:p w14:paraId="15232AD1" w14:textId="77777777" w:rsidR="001239A4" w:rsidRPr="00240795" w:rsidRDefault="001239A4" w:rsidP="009E5535">
            <w:pPr>
              <w:jc w:val="center"/>
              <w:rPr>
                <w:rFonts w:ascii="Sylfaen" w:hAnsi="Sylfaen"/>
                <w:sz w:val="18"/>
              </w:rPr>
            </w:pPr>
            <w:r w:rsidRPr="00240795">
              <w:rPr>
                <w:rFonts w:ascii="Sylfaen" w:hAnsi="Sylfaen"/>
                <w:sz w:val="18"/>
              </w:rPr>
              <w:t>адрес</w:t>
            </w:r>
          </w:p>
        </w:tc>
        <w:tc>
          <w:tcPr>
            <w:tcW w:w="992" w:type="dxa"/>
            <w:vAlign w:val="center"/>
          </w:tcPr>
          <w:p w14:paraId="012E5EEF" w14:textId="77777777" w:rsidR="001239A4" w:rsidRPr="00240795" w:rsidRDefault="001239A4" w:rsidP="009E5535">
            <w:pPr>
              <w:jc w:val="center"/>
              <w:rPr>
                <w:rFonts w:ascii="Sylfaen" w:hAnsi="Sylfaen"/>
                <w:sz w:val="18"/>
              </w:rPr>
            </w:pPr>
            <w:r w:rsidRPr="00240795">
              <w:rPr>
                <w:rFonts w:ascii="Sylfaen" w:hAnsi="Sylfaen"/>
                <w:sz w:val="18"/>
              </w:rPr>
              <w:t>количество предметов</w:t>
            </w:r>
          </w:p>
        </w:tc>
        <w:tc>
          <w:tcPr>
            <w:tcW w:w="1263" w:type="dxa"/>
            <w:vAlign w:val="center"/>
          </w:tcPr>
          <w:p w14:paraId="6AFCA37B" w14:textId="77777777" w:rsidR="001239A4" w:rsidRPr="00240795" w:rsidRDefault="001239A4" w:rsidP="009E5535">
            <w:pPr>
              <w:jc w:val="center"/>
              <w:rPr>
                <w:rFonts w:ascii="Sylfaen" w:hAnsi="Sylfaen"/>
                <w:sz w:val="18"/>
              </w:rPr>
            </w:pPr>
            <w:r w:rsidRPr="00240795">
              <w:rPr>
                <w:rFonts w:ascii="Sylfaen" w:hAnsi="Sylfaen"/>
                <w:sz w:val="18"/>
              </w:rPr>
              <w:t>Крайний срок**</w:t>
            </w:r>
          </w:p>
          <w:p w14:paraId="79188969" w14:textId="77777777" w:rsidR="001239A4" w:rsidRPr="00240795" w:rsidRDefault="001239A4" w:rsidP="009E5535">
            <w:pPr>
              <w:jc w:val="center"/>
              <w:rPr>
                <w:rFonts w:ascii="Sylfaen" w:hAnsi="Sylfaen"/>
                <w:sz w:val="18"/>
              </w:rPr>
            </w:pPr>
          </w:p>
        </w:tc>
      </w:tr>
      <w:tr w:rsidR="00906DC5" w:rsidRPr="00805050" w14:paraId="515235E7" w14:textId="77777777" w:rsidTr="009E5535">
        <w:trPr>
          <w:trHeight w:val="246"/>
        </w:trPr>
        <w:tc>
          <w:tcPr>
            <w:tcW w:w="990" w:type="dxa"/>
            <w:vAlign w:val="center"/>
          </w:tcPr>
          <w:p w14:paraId="213CC0AF" w14:textId="77777777" w:rsidR="00906DC5" w:rsidRPr="00AE7170" w:rsidRDefault="00906DC5" w:rsidP="009E5535">
            <w:pPr>
              <w:jc w:val="center"/>
              <w:rPr>
                <w:rFonts w:ascii="Sylfaen" w:hAnsi="Sylfaen"/>
                <w:sz w:val="20"/>
              </w:rPr>
            </w:pPr>
            <w:r>
              <w:rPr>
                <w:rFonts w:ascii="Sylfaen" w:hAnsi="Sylfaen"/>
                <w:sz w:val="20"/>
              </w:rPr>
              <w:t>1:</w:t>
            </w:r>
          </w:p>
        </w:tc>
        <w:tc>
          <w:tcPr>
            <w:tcW w:w="1292" w:type="dxa"/>
            <w:vAlign w:val="bottom"/>
          </w:tcPr>
          <w:p w14:paraId="32B8C0E8"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15811100</w:t>
            </w:r>
          </w:p>
        </w:tc>
        <w:tc>
          <w:tcPr>
            <w:tcW w:w="1417" w:type="dxa"/>
            <w:vAlign w:val="bottom"/>
          </w:tcPr>
          <w:p w14:paraId="74CD5B1F" w14:textId="59070D3C" w:rsidR="00906DC5" w:rsidRPr="00173F17" w:rsidRDefault="00906DC5" w:rsidP="009E5535">
            <w:pPr>
              <w:rPr>
                <w:rFonts w:ascii="GHEA Grapalat" w:hAnsi="GHEA Grapalat" w:cs="Calibri"/>
                <w:color w:val="000000"/>
                <w:sz w:val="20"/>
                <w:szCs w:val="20"/>
                <w:lang w:val="ru-RU"/>
              </w:rPr>
            </w:pPr>
            <w:r w:rsidRPr="00173F17">
              <w:rPr>
                <w:rFonts w:ascii="Arial" w:hAnsi="Arial" w:cs="Arial"/>
                <w:color w:val="000000"/>
                <w:sz w:val="20"/>
                <w:szCs w:val="20"/>
              </w:rPr>
              <w:t>Хлеб</w:t>
            </w:r>
            <w:r w:rsidRPr="00173F17">
              <w:rPr>
                <w:rFonts w:ascii="Arial LatArm" w:hAnsi="Arial LatArm" w:cs="Arial"/>
                <w:color w:val="000000"/>
                <w:sz w:val="20"/>
                <w:szCs w:val="20"/>
              </w:rPr>
              <w:t xml:space="preserve"> </w:t>
            </w:r>
            <w:r w:rsidRPr="00173F17">
              <w:rPr>
                <w:rFonts w:ascii="Arial" w:hAnsi="Arial" w:cs="Arial"/>
                <w:color w:val="000000"/>
                <w:sz w:val="20"/>
                <w:szCs w:val="20"/>
              </w:rPr>
              <w:t>наперсток</w:t>
            </w:r>
          </w:p>
        </w:tc>
        <w:tc>
          <w:tcPr>
            <w:tcW w:w="709" w:type="dxa"/>
          </w:tcPr>
          <w:p w14:paraId="052DA21C"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42B0CABD"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Пшеница</w:t>
            </w:r>
            <w:r>
              <w:rPr>
                <w:rFonts w:ascii="GHEA Grapalat" w:hAnsi="GHEA Grapalat" w:cs="Calibri"/>
                <w:color w:val="000000"/>
                <w:sz w:val="16"/>
                <w:szCs w:val="16"/>
              </w:rPr>
              <w:t xml:space="preserve">высокий</w:t>
            </w:r>
            <w:r>
              <w:rPr>
                <w:rFonts w:ascii="GHEA Grapalat" w:hAnsi="GHEA Grapalat" w:cs="Sylfaen"/>
                <w:color w:val="000000"/>
                <w:sz w:val="16"/>
                <w:szCs w:val="16"/>
              </w:rPr>
              <w:t>вроде</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xml:space="preserve"> </w:t>
            </w:r>
            <w:r>
              <w:rPr>
                <w:rFonts w:ascii="GHEA Grapalat" w:hAnsi="GHEA Grapalat" w:cs="Sylfaen"/>
                <w:color w:val="000000"/>
                <w:sz w:val="16"/>
                <w:szCs w:val="16"/>
              </w:rPr>
              <w:t>готовый</w:t>
            </w:r>
            <w:r>
              <w:rPr>
                <w:rFonts w:ascii="GHEA Grapalat" w:hAnsi="GHEA Grapalat" w:cs="Calibri"/>
                <w:color w:val="000000"/>
                <w:sz w:val="16"/>
                <w:szCs w:val="16"/>
              </w:rPr>
              <w:t xml:space="preserve">,</w:t>
            </w:r>
            <w:r>
              <w:rPr>
                <w:rFonts w:ascii="GHEA Grapalat" w:hAnsi="GHEA Grapalat" w:cs="Sylfaen"/>
                <w:color w:val="000000"/>
                <w:sz w:val="16"/>
                <w:szCs w:val="16"/>
              </w:rPr>
              <w:t>ХСТ:</w:t>
            </w:r>
            <w:r>
              <w:rPr>
                <w:rFonts w:ascii="GHEA Grapalat" w:hAnsi="GHEA Grapalat" w:cs="Calibri"/>
                <w:color w:val="000000"/>
                <w:sz w:val="16"/>
                <w:szCs w:val="16"/>
              </w:rPr>
              <w:t xml:space="preserve">31-99</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90%</w:t>
            </w:r>
          </w:p>
        </w:tc>
        <w:tc>
          <w:tcPr>
            <w:tcW w:w="709" w:type="dxa"/>
            <w:vAlign w:val="center"/>
          </w:tcPr>
          <w:p w14:paraId="135E81D7"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2BA7CC08" w14:textId="77777777" w:rsidR="00906DC5" w:rsidRDefault="00906DC5" w:rsidP="009E5535">
            <w:pPr>
              <w:jc w:val="center"/>
              <w:rPr>
                <w:rFonts w:ascii="GHEA Grapalat" w:hAnsi="GHEA Grapalat"/>
                <w:sz w:val="20"/>
              </w:rPr>
            </w:pPr>
          </w:p>
        </w:tc>
        <w:tc>
          <w:tcPr>
            <w:tcW w:w="851" w:type="dxa"/>
            <w:vAlign w:val="bottom"/>
          </w:tcPr>
          <w:p w14:paraId="5F4B07DA" w14:textId="77777777" w:rsidR="00906DC5" w:rsidRDefault="00906DC5" w:rsidP="009E5535">
            <w:pPr>
              <w:jc w:val="right"/>
              <w:rPr>
                <w:rFonts w:ascii="Calibri" w:hAnsi="Calibri"/>
                <w:color w:val="000000"/>
                <w:sz w:val="22"/>
                <w:szCs w:val="22"/>
                <w:lang w:val="ru-RU" w:eastAsia="ru-RU"/>
              </w:rPr>
            </w:pPr>
          </w:p>
        </w:tc>
        <w:tc>
          <w:tcPr>
            <w:tcW w:w="992" w:type="dxa"/>
            <w:vAlign w:val="center"/>
          </w:tcPr>
          <w:p w14:paraId="5C7911D5" w14:textId="304C246F" w:rsidR="00906DC5" w:rsidRPr="00F85F20" w:rsidRDefault="00906DC5" w:rsidP="009E5535">
            <w:pPr>
              <w:jc w:val="center"/>
              <w:rPr>
                <w:rFonts w:ascii="Calibri" w:hAnsi="Calibri" w:cs="Calibri"/>
                <w:color w:val="000000"/>
                <w:sz w:val="20"/>
                <w:szCs w:val="20"/>
              </w:rPr>
            </w:pPr>
            <w:r>
              <w:rPr>
                <w:rFonts w:cs="Calibri"/>
                <w:color w:val="000000"/>
              </w:rPr>
              <w:t>1481</w:t>
            </w:r>
          </w:p>
        </w:tc>
        <w:tc>
          <w:tcPr>
            <w:tcW w:w="1134" w:type="dxa"/>
          </w:tcPr>
          <w:p w14:paraId="2BADF7D7" w14:textId="4766F65F" w:rsidR="00906DC5" w:rsidRPr="00C85849" w:rsidRDefault="00906DC5" w:rsidP="00C85849">
            <w:pPr>
              <w:rPr>
                <w:rFonts w:ascii="GHEA Grapalat" w:hAnsi="GHEA Grapalat" w:cs="Calibri"/>
                <w:color w:val="000000"/>
                <w:sz w:val="16"/>
                <w:szCs w:val="16"/>
              </w:rPr>
            </w:pPr>
            <w:r>
              <w:rPr>
                <w:rFonts w:ascii="GHEA Grapalat" w:hAnsi="GHEA Grapalat" w:cs="Calibri"/>
                <w:color w:val="000000"/>
                <w:sz w:val="16"/>
                <w:szCs w:val="16"/>
                <w:lang w:val="de-DE"/>
              </w:rPr>
              <w:t xml:space="preserve">Араратский марз, РА Немедленно</w:t>
            </w:r>
          </w:p>
        </w:tc>
        <w:tc>
          <w:tcPr>
            <w:tcW w:w="992" w:type="dxa"/>
          </w:tcPr>
          <w:p w14:paraId="4C09B651" w14:textId="49C5F26B"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2BA418A5" w14:textId="02C368B5"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659F6535" w14:textId="77777777" w:rsidTr="009E5535">
        <w:trPr>
          <w:trHeight w:val="246"/>
        </w:trPr>
        <w:tc>
          <w:tcPr>
            <w:tcW w:w="990" w:type="dxa"/>
            <w:vAlign w:val="center"/>
          </w:tcPr>
          <w:p w14:paraId="59EAAF17" w14:textId="77777777" w:rsidR="00906DC5" w:rsidRPr="00AE7170" w:rsidRDefault="00906DC5" w:rsidP="009E5535">
            <w:pPr>
              <w:jc w:val="center"/>
              <w:rPr>
                <w:rFonts w:ascii="Sylfaen" w:hAnsi="Sylfaen"/>
                <w:sz w:val="20"/>
              </w:rPr>
            </w:pPr>
            <w:r>
              <w:rPr>
                <w:rFonts w:ascii="Sylfaen" w:hAnsi="Sylfaen"/>
                <w:sz w:val="20"/>
              </w:rPr>
              <w:t>2:</w:t>
            </w:r>
          </w:p>
        </w:tc>
        <w:tc>
          <w:tcPr>
            <w:tcW w:w="1292" w:type="dxa"/>
            <w:vAlign w:val="bottom"/>
          </w:tcPr>
          <w:p w14:paraId="1B4BECD6"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15421100</w:t>
            </w:r>
          </w:p>
        </w:tc>
        <w:tc>
          <w:tcPr>
            <w:tcW w:w="1417" w:type="dxa"/>
            <w:vAlign w:val="center"/>
          </w:tcPr>
          <w:p w14:paraId="4AC97B4C" w14:textId="7D06DB8F"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Подсолнух</w:t>
            </w:r>
            <w:r w:rsidRPr="00173F17">
              <w:rPr>
                <w:rFonts w:ascii="Arial LatArm" w:hAnsi="Arial LatArm" w:cs="Arial"/>
                <w:color w:val="000000"/>
                <w:sz w:val="20"/>
                <w:szCs w:val="20"/>
              </w:rPr>
              <w:t xml:space="preserve"> </w:t>
            </w:r>
            <w:r w:rsidRPr="00173F17">
              <w:rPr>
                <w:rFonts w:ascii="Arial" w:hAnsi="Arial" w:cs="Arial"/>
                <w:color w:val="000000"/>
                <w:sz w:val="20"/>
                <w:szCs w:val="20"/>
              </w:rPr>
              <w:t>масло</w:t>
            </w:r>
            <w:r w:rsidRPr="00173F17">
              <w:rPr>
                <w:rFonts w:ascii="Arial LatArm" w:hAnsi="Arial LatArm" w:cs="Arial"/>
                <w:color w:val="000000"/>
                <w:sz w:val="20"/>
                <w:szCs w:val="20"/>
              </w:rPr>
              <w:t xml:space="preserve">,</w:t>
            </w:r>
            <w:r w:rsidRPr="00173F17">
              <w:rPr>
                <w:rFonts w:ascii="Arial" w:hAnsi="Arial" w:cs="Arial"/>
                <w:color w:val="000000"/>
                <w:sz w:val="20"/>
                <w:szCs w:val="20"/>
              </w:rPr>
              <w:t>изысканный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отфильтрованный</w:t>
            </w:r>
            <w:r w:rsidRPr="00173F17">
              <w:rPr>
                <w:rFonts w:ascii="Arial LatArm" w:hAnsi="Arial LatArm" w:cs="Arial"/>
                <w:color w:val="000000"/>
                <w:sz w:val="20"/>
                <w:szCs w:val="20"/>
              </w:rPr>
              <w:t>)</w:t>
            </w:r>
          </w:p>
        </w:tc>
        <w:tc>
          <w:tcPr>
            <w:tcW w:w="709" w:type="dxa"/>
          </w:tcPr>
          <w:p w14:paraId="2E8BFD3C"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4B7EAC7B"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Готовый</w:t>
            </w:r>
            <w:r>
              <w:rPr>
                <w:rFonts w:ascii="GHEA Grapalat" w:hAnsi="GHEA Grapalat" w:cs="Calibri"/>
                <w:color w:val="000000"/>
                <w:sz w:val="16"/>
                <w:szCs w:val="16"/>
              </w:rPr>
              <w:t xml:space="preserve"> </w:t>
            </w:r>
            <w:r>
              <w:rPr>
                <w:rFonts w:ascii="GHEA Grapalat" w:hAnsi="GHEA Grapalat" w:cs="Sylfaen"/>
                <w:color w:val="000000"/>
                <w:sz w:val="16"/>
                <w:szCs w:val="16"/>
              </w:rPr>
              <w:t>подсолнух</w:t>
            </w:r>
            <w:r>
              <w:rPr>
                <w:rFonts w:ascii="GHEA Grapalat" w:hAnsi="GHEA Grapalat" w:cs="Calibri"/>
                <w:color w:val="000000"/>
                <w:sz w:val="16"/>
                <w:szCs w:val="16"/>
              </w:rPr>
              <w:t xml:space="preserve"> </w:t>
            </w:r>
            <w:r>
              <w:rPr>
                <w:rFonts w:ascii="GHEA Grapalat" w:hAnsi="GHEA Grapalat" w:cs="Sylfaen"/>
                <w:color w:val="000000"/>
                <w:sz w:val="16"/>
                <w:szCs w:val="16"/>
              </w:rPr>
              <w:t>семян</w:t>
            </w:r>
            <w:r>
              <w:rPr>
                <w:rFonts w:ascii="GHEA Grapalat" w:hAnsi="GHEA Grapalat" w:cs="Calibri"/>
                <w:color w:val="000000"/>
                <w:sz w:val="16"/>
                <w:szCs w:val="16"/>
              </w:rPr>
              <w:t xml:space="preserve"> </w:t>
            </w:r>
            <w:r>
              <w:rPr>
                <w:rFonts w:ascii="GHEA Grapalat" w:hAnsi="GHEA Grapalat" w:cs="Sylfaen"/>
                <w:color w:val="000000"/>
                <w:sz w:val="16"/>
                <w:szCs w:val="16"/>
              </w:rPr>
              <w:t>ликвидация</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сокрушительный</w:t>
            </w:r>
            <w:r>
              <w:rPr>
                <w:rFonts w:ascii="GHEA Grapalat" w:hAnsi="GHEA Grapalat" w:cs="Calibri"/>
                <w:color w:val="000000"/>
                <w:sz w:val="16"/>
                <w:szCs w:val="16"/>
              </w:rPr>
              <w:t xml:space="preserve"> </w:t>
            </w:r>
            <w:r>
              <w:rPr>
                <w:rFonts w:ascii="GHEA Grapalat" w:hAnsi="GHEA Grapalat" w:cs="Sylfaen"/>
                <w:color w:val="000000"/>
                <w:sz w:val="16"/>
                <w:szCs w:val="16"/>
              </w:rPr>
              <w:t>манера</w:t>
            </w:r>
            <w:r>
              <w:rPr>
                <w:rFonts w:ascii="GHEA Grapalat" w:hAnsi="GHEA Grapalat" w:cs="Calibri"/>
                <w:color w:val="000000"/>
                <w:sz w:val="16"/>
                <w:szCs w:val="16"/>
              </w:rPr>
              <w:t xml:space="preserve">,</w:t>
            </w:r>
            <w:r>
              <w:rPr>
                <w:rFonts w:ascii="GHEA Grapalat" w:hAnsi="GHEA Grapalat" w:cs="Sylfaen"/>
                <w:color w:val="000000"/>
                <w:sz w:val="16"/>
                <w:szCs w:val="16"/>
              </w:rPr>
              <w:t>высокий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отфильтрованный</w:t>
            </w:r>
            <w:r>
              <w:rPr>
                <w:rFonts w:ascii="GHEA Grapalat" w:hAnsi="GHEA Grapalat" w:cs="Calibri"/>
                <w:color w:val="000000"/>
                <w:sz w:val="16"/>
                <w:szCs w:val="16"/>
              </w:rPr>
              <w:t xml:space="preserve">,</w:t>
            </w:r>
            <w:r>
              <w:rPr>
                <w:rFonts w:ascii="GHEA Grapalat" w:hAnsi="GHEA Grapalat" w:cs="Sylfaen"/>
                <w:color w:val="000000"/>
                <w:sz w:val="16"/>
                <w:szCs w:val="16"/>
              </w:rPr>
              <w:t>дезодорированный</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1129-93</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w:t>
            </w:r>
            <w:r>
              <w:rPr>
                <w:rFonts w:ascii="GHEA Grapalat" w:hAnsi="GHEA Grapalat" w:cs="Sylfaen"/>
                <w:color w:val="000000"/>
                <w:sz w:val="16"/>
                <w:szCs w:val="16"/>
              </w:rPr>
              <w:t>маркировка</w:t>
            </w:r>
            <w:proofErr w:type="gramStart"/>
            <w:r>
              <w:rPr>
                <w:rFonts w:ascii="GHEA Grapalat" w:hAnsi="GHEA Grapalat" w:cs="Calibri"/>
                <w:color w:val="000000"/>
                <w:sz w:val="16"/>
                <w:szCs w:val="16"/>
              </w:rPr>
              <w:t>``</w:t>
            </w:r>
            <w:proofErr w:type="gramEnd"/>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p>
        </w:tc>
        <w:tc>
          <w:tcPr>
            <w:tcW w:w="709" w:type="dxa"/>
            <w:vAlign w:val="center"/>
          </w:tcPr>
          <w:p w14:paraId="55ABC1AD"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л:</w:t>
            </w:r>
          </w:p>
        </w:tc>
        <w:tc>
          <w:tcPr>
            <w:tcW w:w="708" w:type="dxa"/>
          </w:tcPr>
          <w:p w14:paraId="3931DF44" w14:textId="77777777" w:rsidR="00906DC5" w:rsidRDefault="00906DC5" w:rsidP="009E5535">
            <w:pPr>
              <w:jc w:val="center"/>
              <w:rPr>
                <w:rFonts w:ascii="GHEA Grapalat" w:hAnsi="GHEA Grapalat"/>
                <w:sz w:val="20"/>
              </w:rPr>
            </w:pPr>
          </w:p>
        </w:tc>
        <w:tc>
          <w:tcPr>
            <w:tcW w:w="851" w:type="dxa"/>
            <w:vAlign w:val="bottom"/>
          </w:tcPr>
          <w:p w14:paraId="494F103D" w14:textId="77777777" w:rsidR="00906DC5" w:rsidRDefault="00906DC5" w:rsidP="009E5535">
            <w:pPr>
              <w:jc w:val="right"/>
              <w:rPr>
                <w:rFonts w:ascii="Calibri" w:hAnsi="Calibri"/>
                <w:color w:val="000000"/>
                <w:sz w:val="22"/>
                <w:szCs w:val="22"/>
              </w:rPr>
            </w:pPr>
          </w:p>
        </w:tc>
        <w:tc>
          <w:tcPr>
            <w:tcW w:w="992" w:type="dxa"/>
            <w:vAlign w:val="center"/>
          </w:tcPr>
          <w:p w14:paraId="792EDA82" w14:textId="741E915C" w:rsidR="00906DC5" w:rsidRPr="00F85F20" w:rsidRDefault="00906DC5" w:rsidP="009E5535">
            <w:pPr>
              <w:jc w:val="center"/>
              <w:rPr>
                <w:rFonts w:ascii="Calibri" w:hAnsi="Calibri" w:cs="Calibri"/>
                <w:color w:val="000000"/>
                <w:sz w:val="20"/>
                <w:szCs w:val="20"/>
              </w:rPr>
            </w:pPr>
            <w:r>
              <w:rPr>
                <w:rFonts w:cs="Calibri"/>
                <w:color w:val="000000"/>
              </w:rPr>
              <w:t>166,8</w:t>
            </w:r>
          </w:p>
        </w:tc>
        <w:tc>
          <w:tcPr>
            <w:tcW w:w="1134" w:type="dxa"/>
          </w:tcPr>
          <w:p w14:paraId="1581B214" w14:textId="754D7FA3"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2B995EB1" w14:textId="15D89D8F"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35D27355" w14:textId="3C2097E2"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4DDC863E" w14:textId="77777777" w:rsidTr="009E5535">
        <w:trPr>
          <w:trHeight w:val="246"/>
        </w:trPr>
        <w:tc>
          <w:tcPr>
            <w:tcW w:w="990" w:type="dxa"/>
            <w:vAlign w:val="center"/>
          </w:tcPr>
          <w:p w14:paraId="2EFAA096" w14:textId="77777777" w:rsidR="00906DC5" w:rsidRPr="00AE7170" w:rsidRDefault="00906DC5" w:rsidP="009E5535">
            <w:pPr>
              <w:jc w:val="center"/>
              <w:rPr>
                <w:rFonts w:ascii="Sylfaen" w:hAnsi="Sylfaen"/>
                <w:sz w:val="20"/>
              </w:rPr>
            </w:pPr>
            <w:r>
              <w:rPr>
                <w:rFonts w:ascii="Sylfaen" w:hAnsi="Sylfaen"/>
                <w:sz w:val="20"/>
              </w:rPr>
              <w:t>3:</w:t>
            </w:r>
          </w:p>
        </w:tc>
        <w:tc>
          <w:tcPr>
            <w:tcW w:w="1292" w:type="dxa"/>
            <w:vAlign w:val="bottom"/>
          </w:tcPr>
          <w:p w14:paraId="5FEF5768"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lang w:val="ru-RU"/>
              </w:rPr>
              <w:t>03221410</w:t>
            </w:r>
          </w:p>
        </w:tc>
        <w:tc>
          <w:tcPr>
            <w:tcW w:w="1417" w:type="dxa"/>
            <w:vAlign w:val="center"/>
          </w:tcPr>
          <w:p w14:paraId="7BF92478" w14:textId="2F30B2FD"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 xml:space="preserve">Капуста</w:t>
            </w:r>
          </w:p>
        </w:tc>
        <w:tc>
          <w:tcPr>
            <w:tcW w:w="709" w:type="dxa"/>
          </w:tcPr>
          <w:p w14:paraId="1FF8FAD2"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2DBAFB12" w14:textId="77777777" w:rsidR="00906DC5" w:rsidRDefault="00906DC5" w:rsidP="009E5535">
            <w:pPr>
              <w:rPr>
                <w:rFonts w:ascii="GHEA Grapalat" w:hAnsi="GHEA Grapalat" w:cs="Calibri"/>
                <w:color w:val="000000"/>
                <w:sz w:val="16"/>
                <w:szCs w:val="16"/>
              </w:rPr>
            </w:pPr>
            <w:r>
              <w:rPr>
                <w:rFonts w:ascii="GHEA Grapalat" w:hAnsi="GHEA Grapalat" w:cs="Calibri"/>
                <w:color w:val="000000"/>
                <w:sz w:val="16"/>
                <w:szCs w:val="16"/>
              </w:rPr>
              <w:t>(</w:t>
            </w:r>
            <w:r>
              <w:rPr>
                <w:rFonts w:ascii="GHEA Grapalat" w:hAnsi="GHEA Grapalat" w:cs="Sylfaen"/>
                <w:color w:val="000000"/>
                <w:sz w:val="16"/>
                <w:szCs w:val="16"/>
              </w:rPr>
              <w:t>ГОСТ:</w:t>
            </w:r>
            <w:r>
              <w:rPr>
                <w:rFonts w:ascii="GHEA Grapalat" w:hAnsi="GHEA Grapalat" w:cs="Calibri"/>
                <w:color w:val="000000"/>
                <w:sz w:val="16"/>
                <w:szCs w:val="16"/>
              </w:rPr>
              <w:t xml:space="preserve">26768-85) 55% -</w:t>
            </w:r>
            <w:r>
              <w:rPr>
                <w:rFonts w:ascii="GHEA Grapalat" w:hAnsi="GHEA Grapalat" w:cs="Sylfaen"/>
                <w:color w:val="000000"/>
                <w:sz w:val="16"/>
                <w:szCs w:val="16"/>
              </w:rPr>
              <w:t>не по годам развитый</w:t>
            </w:r>
            <w:r>
              <w:rPr>
                <w:rFonts w:ascii="GHEA Grapalat" w:hAnsi="GHEA Grapalat" w:cs="Calibri"/>
                <w:color w:val="000000"/>
                <w:sz w:val="16"/>
                <w:szCs w:val="16"/>
              </w:rPr>
              <w:t xml:space="preserve">, 45%-</w:t>
            </w:r>
            <w:r>
              <w:rPr>
                <w:rFonts w:ascii="GHEA Grapalat" w:hAnsi="GHEA Grapalat" w:cs="Sylfaen"/>
                <w:color w:val="000000"/>
                <w:sz w:val="16"/>
                <w:szCs w:val="16"/>
              </w:rPr>
              <w:t>среднего возраста</w:t>
            </w:r>
            <w:r>
              <w:rPr>
                <w:rFonts w:ascii="GHEA Grapalat" w:hAnsi="GHEA Grapalat" w:cs="Calibri"/>
                <w:color w:val="000000"/>
                <w:sz w:val="16"/>
                <w:szCs w:val="16"/>
              </w:rPr>
              <w:br/>
            </w:r>
            <w:r>
              <w:rPr>
                <w:rFonts w:ascii="GHEA Grapalat" w:hAnsi="GHEA Grapalat" w:cs="Sylfaen"/>
                <w:color w:val="000000"/>
                <w:sz w:val="16"/>
                <w:szCs w:val="16"/>
              </w:rPr>
              <w:t>Внешний</w:t>
            </w:r>
            <w:r>
              <w:rPr>
                <w:rFonts w:ascii="GHEA Grapalat" w:hAnsi="GHEA Grapalat" w:cs="Calibri"/>
                <w:color w:val="000000"/>
                <w:sz w:val="16"/>
                <w:szCs w:val="16"/>
              </w:rPr>
              <w:t xml:space="preserve"> </w:t>
            </w:r>
            <w:r>
              <w:rPr>
                <w:rFonts w:ascii="GHEA Grapalat" w:hAnsi="GHEA Grapalat" w:cs="Sylfaen"/>
                <w:color w:val="000000"/>
                <w:sz w:val="16"/>
                <w:szCs w:val="16"/>
              </w:rPr>
              <w:t>появление</w:t>
            </w:r>
            <w:r>
              <w:rPr>
                <w:rFonts w:ascii="GHEA Grapalat" w:hAnsi="GHEA Grapalat" w:cs="Calibri"/>
                <w:color w:val="000000"/>
                <w:sz w:val="16"/>
                <w:szCs w:val="16"/>
              </w:rPr>
              <w:t xml:space="preserve">``</w:t>
            </w:r>
            <w:r>
              <w:rPr>
                <w:rFonts w:ascii="GHEA Grapalat" w:hAnsi="GHEA Grapalat" w:cs="Sylfaen"/>
                <w:color w:val="000000"/>
                <w:sz w:val="16"/>
                <w:szCs w:val="16"/>
              </w:rPr>
              <w:t>головы</w:t>
            </w:r>
            <w:r>
              <w:rPr>
                <w:rFonts w:ascii="GHEA Grapalat" w:hAnsi="GHEA Grapalat" w:cs="Calibri"/>
                <w:color w:val="000000"/>
                <w:sz w:val="16"/>
                <w:szCs w:val="16"/>
              </w:rPr>
              <w:t xml:space="preserve"> </w:t>
            </w:r>
            <w:r>
              <w:rPr>
                <w:rFonts w:ascii="GHEA Grapalat" w:hAnsi="GHEA Grapalat" w:cs="Sylfaen"/>
                <w:color w:val="000000"/>
                <w:sz w:val="16"/>
                <w:szCs w:val="16"/>
              </w:rPr>
              <w:t>свежий</w:t>
            </w:r>
            <w:r>
              <w:rPr>
                <w:rFonts w:ascii="GHEA Grapalat" w:hAnsi="GHEA Grapalat" w:cs="Calibri"/>
                <w:color w:val="000000"/>
                <w:sz w:val="16"/>
                <w:szCs w:val="16"/>
              </w:rPr>
              <w:t xml:space="preserve">,</w:t>
            </w:r>
            <w:r>
              <w:rPr>
                <w:rFonts w:ascii="GHEA Grapalat" w:hAnsi="GHEA Grapalat" w:cs="Sylfaen"/>
                <w:color w:val="000000"/>
                <w:sz w:val="16"/>
                <w:szCs w:val="16"/>
              </w:rPr>
              <w:t>полный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болезни</w:t>
            </w:r>
            <w:r>
              <w:rPr>
                <w:rFonts w:ascii="GHEA Grapalat" w:hAnsi="GHEA Grapalat" w:cs="Calibri"/>
                <w:color w:val="000000"/>
                <w:sz w:val="16"/>
                <w:szCs w:val="16"/>
              </w:rPr>
              <w:t xml:space="preserve">,</w:t>
            </w:r>
            <w:r>
              <w:rPr>
                <w:rFonts w:ascii="GHEA Grapalat" w:hAnsi="GHEA Grapalat" w:cs="Sylfaen"/>
                <w:color w:val="000000"/>
                <w:sz w:val="16"/>
                <w:szCs w:val="16"/>
              </w:rPr>
              <w:t>непроросший</w:t>
            </w:r>
            <w:r>
              <w:rPr>
                <w:rFonts w:ascii="GHEA Grapalat" w:hAnsi="GHEA Grapalat" w:cs="Calibri"/>
                <w:color w:val="000000"/>
                <w:sz w:val="16"/>
                <w:szCs w:val="16"/>
              </w:rPr>
              <w:t xml:space="preserve">,</w:t>
            </w:r>
            <w:r>
              <w:rPr>
                <w:rFonts w:ascii="GHEA Grapalat" w:hAnsi="GHEA Grapalat" w:cs="Sylfaen"/>
                <w:color w:val="000000"/>
                <w:sz w:val="16"/>
                <w:szCs w:val="16"/>
              </w:rPr>
              <w:t>чистый</w:t>
            </w:r>
            <w:r>
              <w:rPr>
                <w:rFonts w:ascii="GHEA Grapalat" w:hAnsi="GHEA Grapalat" w:cs="Calibri"/>
                <w:color w:val="000000"/>
                <w:sz w:val="16"/>
                <w:szCs w:val="16"/>
              </w:rPr>
              <w:t xml:space="preserve">,</w:t>
            </w:r>
            <w:r>
              <w:rPr>
                <w:rFonts w:ascii="GHEA Grapalat" w:hAnsi="GHEA Grapalat" w:cs="Sylfaen"/>
                <w:color w:val="000000"/>
                <w:sz w:val="16"/>
                <w:szCs w:val="16"/>
              </w:rPr>
              <w:t>один</w:t>
            </w:r>
            <w:r>
              <w:rPr>
                <w:rFonts w:ascii="GHEA Grapalat" w:hAnsi="GHEA Grapalat" w:cs="Calibri"/>
                <w:color w:val="000000"/>
                <w:sz w:val="16"/>
                <w:szCs w:val="16"/>
              </w:rPr>
              <w:t xml:space="preserve"> </w:t>
            </w:r>
            <w:r>
              <w:rPr>
                <w:rFonts w:ascii="GHEA Grapalat" w:hAnsi="GHEA Grapalat" w:cs="Sylfaen"/>
                <w:color w:val="000000"/>
                <w:sz w:val="16"/>
                <w:szCs w:val="16"/>
              </w:rPr>
              <w:t>ботанический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 xml:space="preserve">:</w:t>
            </w:r>
            <w:r>
              <w:rPr>
                <w:rFonts w:ascii="GHEA Grapalat" w:hAnsi="GHEA Grapalat" w:cs="Sylfaen"/>
                <w:color w:val="000000"/>
                <w:sz w:val="16"/>
                <w:szCs w:val="16"/>
              </w:rPr>
              <w:t>Главы</w:t>
            </w:r>
            <w:r>
              <w:rPr>
                <w:rFonts w:ascii="GHEA Grapalat" w:hAnsi="GHEA Grapalat" w:cs="Calibri"/>
                <w:color w:val="000000"/>
                <w:sz w:val="16"/>
                <w:szCs w:val="16"/>
              </w:rPr>
              <w:t xml:space="preserve"> </w:t>
            </w:r>
            <w:r>
              <w:rPr>
                <w:rFonts w:ascii="GHEA Grapalat" w:hAnsi="GHEA Grapalat" w:cs="Sylfaen"/>
                <w:color w:val="000000"/>
                <w:sz w:val="16"/>
                <w:szCs w:val="16"/>
              </w:rPr>
              <w:t>нуждаться</w:t>
            </w:r>
            <w:r>
              <w:rPr>
                <w:rFonts w:ascii="GHEA Grapalat" w:hAnsi="GHEA Grapalat" w:cs="Calibri"/>
                <w:color w:val="000000"/>
                <w:sz w:val="16"/>
                <w:szCs w:val="16"/>
              </w:rPr>
              <w:t xml:space="preserve"> </w:t>
            </w:r>
            <w:r>
              <w:rPr>
                <w:rFonts w:ascii="GHEA Grapalat" w:hAnsi="GHEA Grapalat" w:cs="Sylfaen"/>
                <w:color w:val="000000"/>
                <w:sz w:val="16"/>
                <w:szCs w:val="16"/>
              </w:rPr>
              <w:t>является</w:t>
            </w:r>
            <w:r>
              <w:rPr>
                <w:rFonts w:ascii="GHEA Grapalat" w:hAnsi="GHEA Grapalat" w:cs="Calibri"/>
                <w:color w:val="000000"/>
                <w:sz w:val="16"/>
                <w:szCs w:val="16"/>
              </w:rPr>
              <w:t xml:space="preserve"> </w:t>
            </w:r>
            <w:r>
              <w:rPr>
                <w:rFonts w:ascii="GHEA Grapalat" w:hAnsi="GHEA Grapalat" w:cs="Sylfaen"/>
                <w:color w:val="000000"/>
                <w:sz w:val="16"/>
                <w:szCs w:val="16"/>
              </w:rPr>
              <w:t>быть</w:t>
            </w:r>
            <w:r>
              <w:rPr>
                <w:rFonts w:ascii="GHEA Grapalat" w:hAnsi="GHEA Grapalat" w:cs="Calibri"/>
                <w:color w:val="000000"/>
                <w:sz w:val="16"/>
                <w:szCs w:val="16"/>
              </w:rPr>
              <w:t xml:space="preserve"> </w:t>
            </w:r>
            <w:r>
              <w:rPr>
                <w:rFonts w:ascii="GHEA Grapalat" w:hAnsi="GHEA Grapalat" w:cs="Sylfaen"/>
                <w:color w:val="000000"/>
                <w:sz w:val="16"/>
                <w:szCs w:val="16"/>
              </w:rPr>
              <w:t>полностью</w:t>
            </w:r>
            <w:r>
              <w:rPr>
                <w:rFonts w:ascii="GHEA Grapalat" w:hAnsi="GHEA Grapalat" w:cs="Calibri"/>
                <w:color w:val="000000"/>
                <w:sz w:val="16"/>
                <w:szCs w:val="16"/>
              </w:rPr>
              <w:t xml:space="preserve"> </w:t>
            </w:r>
            <w:r>
              <w:rPr>
                <w:rFonts w:ascii="GHEA Grapalat" w:hAnsi="GHEA Grapalat" w:cs="Sylfaen"/>
                <w:color w:val="000000"/>
                <w:sz w:val="16"/>
                <w:szCs w:val="16"/>
              </w:rPr>
              <w:t>составленный</w:t>
            </w:r>
            <w:r>
              <w:rPr>
                <w:rFonts w:ascii="GHEA Grapalat" w:hAnsi="GHEA Grapalat" w:cs="Calibri"/>
                <w:color w:val="000000"/>
                <w:sz w:val="16"/>
                <w:szCs w:val="16"/>
              </w:rPr>
              <w:t xml:space="preserve">,</w:t>
            </w:r>
            <w:r>
              <w:rPr>
                <w:rFonts w:ascii="GHEA Grapalat" w:hAnsi="GHEA Grapalat" w:cs="Sylfaen"/>
                <w:color w:val="000000"/>
                <w:sz w:val="16"/>
                <w:szCs w:val="16"/>
              </w:rPr>
              <w:t>жесткий</w:t>
            </w:r>
            <w:r>
              <w:rPr>
                <w:rFonts w:ascii="GHEA Grapalat" w:hAnsi="GHEA Grapalat" w:cs="Calibri"/>
                <w:color w:val="000000"/>
                <w:sz w:val="16"/>
                <w:szCs w:val="16"/>
              </w:rPr>
              <w:t xml:space="preserve">,</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хрупкий</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непоколебимый</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глав</w:t>
            </w:r>
            <w:r>
              <w:rPr>
                <w:rFonts w:ascii="GHEA Grapalat" w:hAnsi="GHEA Grapalat" w:cs="Calibri"/>
                <w:color w:val="000000"/>
                <w:sz w:val="16"/>
                <w:szCs w:val="16"/>
              </w:rPr>
              <w:t xml:space="preserve"> </w:t>
            </w:r>
            <w:r>
              <w:rPr>
                <w:rFonts w:ascii="GHEA Grapalat" w:hAnsi="GHEA Grapalat" w:cs="Sylfaen"/>
                <w:color w:val="000000"/>
                <w:sz w:val="16"/>
                <w:szCs w:val="16"/>
              </w:rPr>
              <w:t>уборка</w:t>
            </w:r>
            <w:r>
              <w:rPr>
                <w:rFonts w:ascii="GHEA Grapalat" w:hAnsi="GHEA Grapalat" w:cs="Calibri"/>
                <w:color w:val="000000"/>
                <w:sz w:val="16"/>
                <w:szCs w:val="16"/>
              </w:rPr>
              <w:t xml:space="preserve"> </w:t>
            </w:r>
            <w:r>
              <w:rPr>
                <w:rFonts w:ascii="GHEA Grapalat" w:hAnsi="GHEA Grapalat" w:cs="Sylfaen"/>
                <w:color w:val="000000"/>
                <w:sz w:val="16"/>
                <w:szCs w:val="16"/>
              </w:rPr>
              <w:t>степень</w:t>
            </w:r>
            <w:r>
              <w:rPr>
                <w:rFonts w:ascii="GHEA Grapalat" w:hAnsi="GHEA Grapalat" w:cs="Calibri"/>
                <w:color w:val="000000"/>
                <w:sz w:val="16"/>
                <w:szCs w:val="16"/>
              </w:rPr>
              <w:t xml:space="preserve">``</w:t>
            </w:r>
            <w:r>
              <w:rPr>
                <w:rFonts w:ascii="GHEA Grapalat" w:hAnsi="GHEA Grapalat" w:cs="Sylfaen"/>
                <w:color w:val="000000"/>
                <w:sz w:val="16"/>
                <w:szCs w:val="16"/>
              </w:rPr>
              <w:t>капуста</w:t>
            </w:r>
            <w:r>
              <w:rPr>
                <w:rFonts w:ascii="GHEA Grapalat" w:hAnsi="GHEA Grapalat" w:cs="Calibri"/>
                <w:color w:val="000000"/>
                <w:sz w:val="16"/>
                <w:szCs w:val="16"/>
              </w:rPr>
              <w:t xml:space="preserve"> </w:t>
            </w:r>
            <w:r>
              <w:rPr>
                <w:rFonts w:ascii="GHEA Grapalat" w:hAnsi="GHEA Grapalat" w:cs="Sylfaen"/>
                <w:color w:val="000000"/>
                <w:sz w:val="16"/>
                <w:szCs w:val="16"/>
              </w:rPr>
              <w:t>головы</w:t>
            </w:r>
            <w:r>
              <w:rPr>
                <w:rFonts w:ascii="GHEA Grapalat" w:hAnsi="GHEA Grapalat" w:cs="Calibri"/>
                <w:color w:val="000000"/>
                <w:sz w:val="16"/>
                <w:szCs w:val="16"/>
              </w:rPr>
              <w:t xml:space="preserve"> </w:t>
            </w:r>
            <w:r>
              <w:rPr>
                <w:rFonts w:ascii="GHEA Grapalat" w:hAnsi="GHEA Grapalat" w:cs="Sylfaen"/>
                <w:color w:val="000000"/>
                <w:sz w:val="16"/>
                <w:szCs w:val="16"/>
              </w:rPr>
              <w:t>очищен</w:t>
            </w:r>
            <w:r>
              <w:rPr>
                <w:rFonts w:ascii="GHEA Grapalat" w:hAnsi="GHEA Grapalat" w:cs="Calibri"/>
                <w:color w:val="000000"/>
                <w:sz w:val="16"/>
                <w:szCs w:val="16"/>
              </w:rPr>
              <w:t xml:space="preserve"> </w:t>
            </w:r>
            <w:r>
              <w:rPr>
                <w:rFonts w:ascii="GHEA Grapalat" w:hAnsi="GHEA Grapalat" w:cs="Sylfaen"/>
                <w:color w:val="000000"/>
                <w:sz w:val="16"/>
                <w:szCs w:val="16"/>
              </w:rPr>
              <w:t>быть</w:t>
            </w:r>
            <w:r>
              <w:rPr>
                <w:rFonts w:ascii="GHEA Grapalat" w:hAnsi="GHEA Grapalat" w:cs="Calibri"/>
                <w:color w:val="000000"/>
                <w:sz w:val="16"/>
                <w:szCs w:val="16"/>
              </w:rPr>
              <w:t xml:space="preserve"> </w:t>
            </w:r>
            <w:r>
              <w:rPr>
                <w:rFonts w:ascii="GHEA Grapalat" w:hAnsi="GHEA Grapalat" w:cs="Sylfaen"/>
                <w:color w:val="000000"/>
                <w:sz w:val="16"/>
                <w:szCs w:val="16"/>
              </w:rPr>
              <w:t>до</w:t>
            </w:r>
            <w:r>
              <w:rPr>
                <w:rFonts w:ascii="GHEA Grapalat" w:hAnsi="GHEA Grapalat" w:cs="Calibri"/>
                <w:color w:val="000000"/>
                <w:sz w:val="16"/>
                <w:szCs w:val="16"/>
              </w:rPr>
              <w:t xml:space="preserve"> </w:t>
            </w:r>
            <w:r>
              <w:rPr>
                <w:rFonts w:ascii="GHEA Grapalat" w:hAnsi="GHEA Grapalat" w:cs="Sylfaen"/>
                <w:color w:val="000000"/>
                <w:sz w:val="16"/>
                <w:szCs w:val="16"/>
              </w:rPr>
              <w:t>зеленый</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белый</w:t>
            </w:r>
            <w:r>
              <w:rPr>
                <w:rFonts w:ascii="GHEA Grapalat" w:hAnsi="GHEA Grapalat" w:cs="Calibri"/>
                <w:color w:val="000000"/>
                <w:sz w:val="16"/>
                <w:szCs w:val="16"/>
              </w:rPr>
              <w:t xml:space="preserve"> </w:t>
            </w:r>
            <w:r>
              <w:rPr>
                <w:rFonts w:ascii="GHEA Grapalat" w:hAnsi="GHEA Grapalat" w:cs="Sylfaen"/>
                <w:color w:val="000000"/>
                <w:sz w:val="16"/>
                <w:szCs w:val="16"/>
              </w:rPr>
              <w:t>листьев</w:t>
            </w:r>
            <w:r>
              <w:rPr>
                <w:rFonts w:ascii="GHEA Grapalat" w:hAnsi="GHEA Grapalat" w:cs="Calibri"/>
                <w:color w:val="000000"/>
                <w:sz w:val="16"/>
                <w:szCs w:val="16"/>
              </w:rPr>
              <w:t xml:space="preserve"> </w:t>
            </w:r>
            <w:r>
              <w:rPr>
                <w:rFonts w:ascii="GHEA Grapalat" w:hAnsi="GHEA Grapalat" w:cs="Sylfaen"/>
                <w:color w:val="000000"/>
                <w:sz w:val="16"/>
                <w:szCs w:val="16"/>
              </w:rPr>
              <w:t>толстый</w:t>
            </w:r>
            <w:r>
              <w:rPr>
                <w:rFonts w:ascii="GHEA Grapalat" w:hAnsi="GHEA Grapalat" w:cs="Calibri"/>
                <w:color w:val="000000"/>
                <w:sz w:val="16"/>
                <w:szCs w:val="16"/>
              </w:rPr>
              <w:t xml:space="preserve"> </w:t>
            </w:r>
            <w:r>
              <w:rPr>
                <w:rFonts w:ascii="GHEA Grapalat" w:hAnsi="GHEA Grapalat" w:cs="Sylfaen"/>
                <w:color w:val="000000"/>
                <w:sz w:val="16"/>
                <w:szCs w:val="16"/>
              </w:rPr>
              <w:t>поверхность</w:t>
            </w:r>
            <w:r>
              <w:rPr>
                <w:rFonts w:ascii="GHEA Grapalat" w:hAnsi="GHEA Grapalat" w:cs="Calibri"/>
                <w:color w:val="000000"/>
                <w:sz w:val="16"/>
                <w:szCs w:val="16"/>
              </w:rPr>
              <w:t xml:space="preserve">:</w:t>
            </w:r>
            <w:r>
              <w:rPr>
                <w:rFonts w:ascii="GHEA Grapalat" w:hAnsi="GHEA Grapalat" w:cs="Sylfaen"/>
                <w:color w:val="000000"/>
                <w:sz w:val="16"/>
                <w:szCs w:val="16"/>
              </w:rPr>
              <w:t>Капуста</w:t>
            </w:r>
            <w:r>
              <w:rPr>
                <w:rFonts w:ascii="GHEA Grapalat" w:hAnsi="GHEA Grapalat" w:cs="Calibri"/>
                <w:color w:val="000000"/>
                <w:sz w:val="16"/>
                <w:szCs w:val="16"/>
              </w:rPr>
              <w:t xml:space="preserve"> </w:t>
            </w:r>
            <w:r>
              <w:rPr>
                <w:rFonts w:ascii="GHEA Grapalat" w:hAnsi="GHEA Grapalat" w:cs="Sylfaen"/>
                <w:color w:val="000000"/>
                <w:sz w:val="16"/>
                <w:szCs w:val="16"/>
              </w:rPr>
              <w:t>длина</w:t>
            </w:r>
            <w:r>
              <w:rPr>
                <w:rFonts w:ascii="GHEA Grapalat" w:hAnsi="GHEA Grapalat" w:cs="Calibri"/>
                <w:color w:val="000000"/>
                <w:sz w:val="16"/>
                <w:szCs w:val="16"/>
              </w:rPr>
              <w:t xml:space="preserve">3:</w:t>
            </w:r>
            <w:r>
              <w:rPr>
                <w:rFonts w:ascii="GHEA Grapalat" w:hAnsi="GHEA Grapalat" w:cs="Sylfaen"/>
                <w:color w:val="000000"/>
                <w:sz w:val="16"/>
                <w:szCs w:val="16"/>
              </w:rPr>
              <w:t>см</w:t>
            </w:r>
            <w:r>
              <w:rPr>
                <w:rFonts w:ascii="GHEA Grapalat" w:hAnsi="GHEA Grapalat" w:cs="Calibri"/>
                <w:color w:val="000000"/>
                <w:sz w:val="16"/>
                <w:szCs w:val="16"/>
              </w:rPr>
              <w:t>-</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механический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с травмами</w:t>
            </w:r>
            <w:r>
              <w:rPr>
                <w:rFonts w:ascii="GHEA Grapalat" w:hAnsi="GHEA Grapalat" w:cs="Calibri"/>
                <w:color w:val="000000"/>
                <w:sz w:val="16"/>
                <w:szCs w:val="16"/>
              </w:rPr>
              <w:t xml:space="preserve">,</w:t>
            </w:r>
            <w:r>
              <w:rPr>
                <w:rFonts w:ascii="GHEA Grapalat" w:hAnsi="GHEA Grapalat" w:cs="Sylfaen"/>
                <w:color w:val="000000"/>
                <w:sz w:val="16"/>
                <w:szCs w:val="16"/>
              </w:rPr>
              <w:t>с трещинами</w:t>
            </w:r>
            <w:r>
              <w:rPr>
                <w:rFonts w:ascii="GHEA Grapalat" w:hAnsi="GHEA Grapalat" w:cs="Calibri"/>
                <w:color w:val="000000"/>
                <w:sz w:val="16"/>
                <w:szCs w:val="16"/>
              </w:rPr>
              <w:t xml:space="preserve">,</w:t>
            </w:r>
            <w:r>
              <w:rPr>
                <w:rFonts w:ascii="GHEA Grapalat" w:hAnsi="GHEA Grapalat" w:cs="Sylfaen"/>
                <w:color w:val="000000"/>
                <w:sz w:val="16"/>
                <w:szCs w:val="16"/>
              </w:rPr>
              <w:t>обмороженный</w:t>
            </w:r>
            <w:r>
              <w:rPr>
                <w:rFonts w:ascii="GHEA Grapalat" w:hAnsi="GHEA Grapalat" w:cs="Calibri"/>
                <w:color w:val="000000"/>
                <w:sz w:val="16"/>
                <w:szCs w:val="16"/>
              </w:rPr>
              <w:t xml:space="preserve"> </w:t>
            </w:r>
            <w:r>
              <w:rPr>
                <w:rFonts w:ascii="GHEA Grapalat" w:hAnsi="GHEA Grapalat" w:cs="Sylfaen"/>
                <w:color w:val="000000"/>
                <w:sz w:val="16"/>
                <w:szCs w:val="16"/>
              </w:rPr>
              <w:t>голов</w:t>
            </w:r>
            <w:r>
              <w:rPr>
                <w:rFonts w:ascii="GHEA Grapalat" w:hAnsi="GHEA Grapalat" w:cs="Calibri"/>
                <w:color w:val="000000"/>
                <w:sz w:val="16"/>
                <w:szCs w:val="16"/>
              </w:rPr>
              <w:t xml:space="preserve"> </w:t>
            </w:r>
            <w:r>
              <w:rPr>
                <w:rFonts w:ascii="GHEA Grapalat" w:hAnsi="GHEA Grapalat" w:cs="Sylfaen"/>
                <w:color w:val="000000"/>
                <w:sz w:val="16"/>
                <w:szCs w:val="16"/>
              </w:rPr>
              <w:t>приобретение</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допустимый</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Очищено</w:t>
            </w:r>
            <w:r>
              <w:rPr>
                <w:rFonts w:ascii="GHEA Grapalat" w:hAnsi="GHEA Grapalat" w:cs="Calibri"/>
                <w:color w:val="000000"/>
                <w:sz w:val="16"/>
                <w:szCs w:val="16"/>
              </w:rPr>
              <w:t xml:space="preserve"> </w:t>
            </w:r>
            <w:r>
              <w:rPr>
                <w:rFonts w:ascii="GHEA Grapalat" w:hAnsi="GHEA Grapalat" w:cs="Sylfaen"/>
                <w:color w:val="000000"/>
                <w:sz w:val="16"/>
                <w:szCs w:val="16"/>
              </w:rPr>
              <w:t>голов</w:t>
            </w:r>
            <w:r>
              <w:rPr>
                <w:rFonts w:ascii="GHEA Grapalat" w:hAnsi="GHEA Grapalat" w:cs="Calibri"/>
                <w:color w:val="000000"/>
                <w:sz w:val="16"/>
                <w:szCs w:val="16"/>
              </w:rPr>
              <w:t xml:space="preserve"> </w:t>
            </w:r>
            <w:r>
              <w:rPr>
                <w:rFonts w:ascii="GHEA Grapalat" w:hAnsi="GHEA Grapalat" w:cs="Sylfaen"/>
                <w:color w:val="000000"/>
                <w:sz w:val="16"/>
                <w:szCs w:val="16"/>
              </w:rPr>
              <w:t>вес</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- 0,7:</w:t>
            </w:r>
            <w:r>
              <w:rPr>
                <w:rFonts w:ascii="GHEA Grapalat" w:hAnsi="GHEA Grapalat" w:cs="Sylfaen"/>
                <w:color w:val="000000"/>
                <w:sz w:val="16"/>
                <w:szCs w:val="16"/>
              </w:rPr>
              <w:t>кг</w:t>
            </w:r>
          </w:p>
        </w:tc>
        <w:tc>
          <w:tcPr>
            <w:tcW w:w="709" w:type="dxa"/>
            <w:vAlign w:val="center"/>
          </w:tcPr>
          <w:p w14:paraId="793E9E87"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72549BB3" w14:textId="77777777" w:rsidR="00906DC5" w:rsidRDefault="00906DC5" w:rsidP="009E5535">
            <w:pPr>
              <w:jc w:val="center"/>
              <w:rPr>
                <w:rFonts w:ascii="GHEA Grapalat" w:hAnsi="GHEA Grapalat"/>
                <w:sz w:val="20"/>
              </w:rPr>
            </w:pPr>
          </w:p>
        </w:tc>
        <w:tc>
          <w:tcPr>
            <w:tcW w:w="851" w:type="dxa"/>
            <w:vAlign w:val="bottom"/>
          </w:tcPr>
          <w:p w14:paraId="32E60934" w14:textId="77777777" w:rsidR="00906DC5" w:rsidRDefault="00906DC5" w:rsidP="009E5535">
            <w:pPr>
              <w:jc w:val="right"/>
              <w:rPr>
                <w:rFonts w:ascii="Calibri" w:hAnsi="Calibri"/>
                <w:color w:val="000000"/>
                <w:sz w:val="22"/>
                <w:szCs w:val="22"/>
              </w:rPr>
            </w:pPr>
          </w:p>
        </w:tc>
        <w:tc>
          <w:tcPr>
            <w:tcW w:w="992" w:type="dxa"/>
            <w:vAlign w:val="center"/>
          </w:tcPr>
          <w:p w14:paraId="3DFBEE60" w14:textId="53BB6ADC" w:rsidR="00906DC5" w:rsidRPr="00F85F20" w:rsidRDefault="00906DC5" w:rsidP="009E5535">
            <w:pPr>
              <w:jc w:val="center"/>
              <w:rPr>
                <w:rFonts w:ascii="Sylfaen" w:hAnsi="Sylfaen" w:cs="Calibri"/>
                <w:color w:val="000000"/>
                <w:sz w:val="20"/>
                <w:szCs w:val="20"/>
              </w:rPr>
            </w:pPr>
            <w:r>
              <w:rPr>
                <w:rFonts w:cs="Calibri"/>
                <w:color w:val="000000"/>
              </w:rPr>
              <w:t>532,9</w:t>
            </w:r>
          </w:p>
        </w:tc>
        <w:tc>
          <w:tcPr>
            <w:tcW w:w="1134" w:type="dxa"/>
          </w:tcPr>
          <w:p w14:paraId="04F4B497" w14:textId="591FD0D1"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3AC0C4EB" w14:textId="2F2ABF7D"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104F50D4" w14:textId="3C54F70A"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51ED13D8" w14:textId="77777777" w:rsidTr="009E5535">
        <w:trPr>
          <w:trHeight w:val="246"/>
        </w:trPr>
        <w:tc>
          <w:tcPr>
            <w:tcW w:w="990" w:type="dxa"/>
            <w:vAlign w:val="center"/>
          </w:tcPr>
          <w:p w14:paraId="2016DF54" w14:textId="77777777" w:rsidR="00906DC5" w:rsidRPr="00AE7170" w:rsidRDefault="00906DC5" w:rsidP="009E5535">
            <w:pPr>
              <w:jc w:val="center"/>
              <w:rPr>
                <w:rFonts w:ascii="Sylfaen" w:hAnsi="Sylfaen"/>
                <w:sz w:val="20"/>
              </w:rPr>
            </w:pPr>
            <w:r>
              <w:rPr>
                <w:rFonts w:ascii="Sylfaen" w:hAnsi="Sylfaen"/>
                <w:sz w:val="20"/>
              </w:rPr>
              <w:t>4:</w:t>
            </w:r>
          </w:p>
        </w:tc>
        <w:tc>
          <w:tcPr>
            <w:tcW w:w="1292" w:type="dxa"/>
            <w:vAlign w:val="bottom"/>
          </w:tcPr>
          <w:p w14:paraId="28825516"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15850000</w:t>
            </w:r>
          </w:p>
        </w:tc>
        <w:tc>
          <w:tcPr>
            <w:tcW w:w="1417" w:type="dxa"/>
            <w:vAlign w:val="center"/>
          </w:tcPr>
          <w:p w14:paraId="2B06EFFB" w14:textId="531B5CF7"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Макаронные изделия</w:t>
            </w:r>
          </w:p>
        </w:tc>
        <w:tc>
          <w:tcPr>
            <w:tcW w:w="709" w:type="dxa"/>
          </w:tcPr>
          <w:p w14:paraId="4431327F" w14:textId="77777777" w:rsidR="00906DC5" w:rsidRDefault="00906DC5" w:rsidP="009E5535">
            <w:pPr>
              <w:jc w:val="center"/>
              <w:rPr>
                <w:rFonts w:ascii="GHEA Grapalat" w:hAnsi="GHEA Grapalat"/>
                <w:sz w:val="20"/>
              </w:rPr>
            </w:pPr>
          </w:p>
        </w:tc>
        <w:tc>
          <w:tcPr>
            <w:tcW w:w="4678" w:type="dxa"/>
            <w:vAlign w:val="bottom"/>
          </w:tcPr>
          <w:p w14:paraId="2E6B0276"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Макаронные изделия</w:t>
            </w:r>
            <w:r>
              <w:rPr>
                <w:rFonts w:ascii="GHEA Grapalat" w:hAnsi="GHEA Grapalat" w:cs="Calibri"/>
                <w:color w:val="000000"/>
                <w:sz w:val="16"/>
                <w:szCs w:val="16"/>
              </w:rPr>
              <w:t xml:space="preserve"> </w:t>
            </w:r>
            <w:r>
              <w:rPr>
                <w:rFonts w:ascii="GHEA Grapalat" w:hAnsi="GHEA Grapalat" w:cs="Sylfaen"/>
                <w:color w:val="000000"/>
                <w:sz w:val="16"/>
                <w:szCs w:val="16"/>
              </w:rPr>
              <w:t>непоколебимый</w:t>
            </w:r>
            <w:r>
              <w:rPr>
                <w:rFonts w:ascii="GHEA Grapalat" w:hAnsi="GHEA Grapalat" w:cs="Calibri"/>
                <w:color w:val="000000"/>
                <w:sz w:val="16"/>
                <w:szCs w:val="16"/>
              </w:rPr>
              <w:t xml:space="preserve"> </w:t>
            </w:r>
            <w:r>
              <w:rPr>
                <w:rFonts w:ascii="GHEA Grapalat" w:hAnsi="GHEA Grapalat" w:cs="Sylfaen"/>
                <w:color w:val="000000"/>
                <w:sz w:val="16"/>
                <w:szCs w:val="16"/>
              </w:rPr>
              <w:t>из теста</w:t>
            </w:r>
            <w:r>
              <w:rPr>
                <w:rFonts w:ascii="GHEA Grapalat" w:hAnsi="GHEA Grapalat" w:cs="Calibri"/>
                <w:color w:val="000000"/>
                <w:sz w:val="16"/>
                <w:szCs w:val="16"/>
              </w:rPr>
              <w:t xml:space="preserve">,</w:t>
            </w:r>
            <w:r>
              <w:rPr>
                <w:rFonts w:ascii="GHEA Grapalat" w:hAnsi="GHEA Grapalat" w:cs="Sylfaen"/>
                <w:color w:val="000000"/>
                <w:sz w:val="16"/>
                <w:szCs w:val="16"/>
              </w:rPr>
              <w:t>зависит от</w:t>
            </w:r>
            <w:r>
              <w:rPr>
                <w:rFonts w:ascii="GHEA Grapalat" w:hAnsi="GHEA Grapalat" w:cs="Calibri"/>
                <w:color w:val="000000"/>
                <w:sz w:val="16"/>
                <w:szCs w:val="16"/>
              </w:rPr>
              <w:t xml:space="preserve"> </w:t>
            </w:r>
            <w:r>
              <w:rPr>
                <w:rFonts w:ascii="GHEA Grapalat" w:hAnsi="GHEA Grapalat" w:cs="Sylfaen"/>
                <w:color w:val="000000"/>
                <w:sz w:val="16"/>
                <w:szCs w:val="16"/>
              </w:rPr>
              <w:t>муки</w:t>
            </w:r>
            <w:r>
              <w:rPr>
                <w:rFonts w:ascii="GHEA Grapalat" w:hAnsi="GHEA Grapalat" w:cs="Calibri"/>
                <w:color w:val="000000"/>
                <w:sz w:val="16"/>
                <w:szCs w:val="16"/>
              </w:rPr>
              <w:t xml:space="preserve"> </w:t>
            </w:r>
            <w:r>
              <w:rPr>
                <w:rFonts w:ascii="GHEA Grapalat" w:hAnsi="GHEA Grapalat" w:cs="Sylfaen"/>
                <w:color w:val="000000"/>
                <w:sz w:val="16"/>
                <w:szCs w:val="16"/>
              </w:rPr>
              <w:t>типа</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качества</w:t>
            </w:r>
            <w:r>
              <w:rPr>
                <w:rFonts w:ascii="GHEA Grapalat" w:hAnsi="GHEA Grapalat" w:cs="Calibri"/>
                <w:color w:val="000000"/>
                <w:sz w:val="16"/>
                <w:szCs w:val="16"/>
              </w:rPr>
              <w:t>А (</w:t>
            </w:r>
            <w:r>
              <w:rPr>
                <w:rFonts w:ascii="GHEA Grapalat" w:hAnsi="GHEA Grapalat" w:cs="Sylfaen"/>
                <w:color w:val="000000"/>
                <w:sz w:val="16"/>
                <w:szCs w:val="16"/>
              </w:rPr>
              <w:t>твердый</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Б (</w:t>
            </w:r>
            <w:r>
              <w:rPr>
                <w:rFonts w:ascii="GHEA Grapalat" w:hAnsi="GHEA Grapalat" w:cs="Sylfaen"/>
                <w:color w:val="000000"/>
                <w:sz w:val="16"/>
                <w:szCs w:val="16"/>
              </w:rPr>
              <w:t>мягкий</w:t>
            </w:r>
            <w:r>
              <w:rPr>
                <w:rFonts w:ascii="GHEA Grapalat" w:hAnsi="GHEA Grapalat" w:cs="Calibri"/>
                <w:color w:val="000000"/>
                <w:sz w:val="16"/>
                <w:szCs w:val="16"/>
              </w:rPr>
              <w:t xml:space="preserve"> </w:t>
            </w:r>
            <w:r>
              <w:rPr>
                <w:rFonts w:ascii="GHEA Grapalat" w:hAnsi="GHEA Grapalat" w:cs="Sylfaen"/>
                <w:color w:val="000000"/>
                <w:sz w:val="16"/>
                <w:szCs w:val="16"/>
              </w:rPr>
              <w:t>стекловидный</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Б (</w:t>
            </w:r>
            <w:r>
              <w:rPr>
                <w:rFonts w:ascii="GHEA Grapalat" w:hAnsi="GHEA Grapalat" w:cs="Sylfaen"/>
                <w:color w:val="000000"/>
                <w:sz w:val="16"/>
                <w:szCs w:val="16"/>
              </w:rPr>
              <w:t>выпечка</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xml:space="preserve">),</w:t>
            </w:r>
            <w:r>
              <w:rPr>
                <w:rFonts w:ascii="GHEA Grapalat" w:hAnsi="GHEA Grapalat" w:cs="Sylfaen"/>
                <w:color w:val="000000"/>
                <w:sz w:val="16"/>
                <w:szCs w:val="16"/>
              </w:rPr>
              <w:t>негабаритный</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размеры</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875-92</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эквивалент.</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14:paraId="5A4A37EA"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vAlign w:val="bottom"/>
          </w:tcPr>
          <w:p w14:paraId="6C4FFE0C" w14:textId="77777777" w:rsidR="00906DC5" w:rsidRDefault="00906DC5" w:rsidP="009E5535">
            <w:pPr>
              <w:jc w:val="right"/>
              <w:rPr>
                <w:rFonts w:ascii="Calibri" w:hAnsi="Calibri" w:cs="Calibri"/>
                <w:color w:val="000000"/>
                <w:sz w:val="18"/>
                <w:szCs w:val="18"/>
              </w:rPr>
            </w:pPr>
          </w:p>
        </w:tc>
        <w:tc>
          <w:tcPr>
            <w:tcW w:w="851" w:type="dxa"/>
            <w:vAlign w:val="bottom"/>
          </w:tcPr>
          <w:p w14:paraId="53D1FDBB" w14:textId="77777777" w:rsidR="00906DC5" w:rsidRDefault="00906DC5" w:rsidP="009E5535">
            <w:pPr>
              <w:jc w:val="right"/>
              <w:rPr>
                <w:rFonts w:ascii="Calibri" w:hAnsi="Calibri"/>
                <w:color w:val="000000"/>
                <w:sz w:val="22"/>
                <w:szCs w:val="22"/>
              </w:rPr>
            </w:pPr>
          </w:p>
        </w:tc>
        <w:tc>
          <w:tcPr>
            <w:tcW w:w="992" w:type="dxa"/>
            <w:vAlign w:val="center"/>
          </w:tcPr>
          <w:p w14:paraId="39FFD403" w14:textId="57FF5E40" w:rsidR="00906DC5" w:rsidRPr="00F85F20" w:rsidRDefault="00906DC5" w:rsidP="009E5535">
            <w:pPr>
              <w:jc w:val="center"/>
              <w:rPr>
                <w:rFonts w:ascii="Sylfaen" w:hAnsi="Sylfaen" w:cs="Calibri"/>
                <w:color w:val="000000"/>
                <w:sz w:val="20"/>
                <w:szCs w:val="20"/>
              </w:rPr>
            </w:pPr>
            <w:r>
              <w:rPr>
                <w:rFonts w:cs="Calibri"/>
                <w:color w:val="000000"/>
              </w:rPr>
              <w:t>211,5</w:t>
            </w:r>
          </w:p>
        </w:tc>
        <w:tc>
          <w:tcPr>
            <w:tcW w:w="1134" w:type="dxa"/>
          </w:tcPr>
          <w:p w14:paraId="26755234" w14:textId="6EEA822D"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7DDF69EE" w14:textId="11C21742"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7EEFD5E1" w14:textId="3127C8CE"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4C80609B" w14:textId="77777777" w:rsidTr="009E5535">
        <w:trPr>
          <w:trHeight w:val="246"/>
        </w:trPr>
        <w:tc>
          <w:tcPr>
            <w:tcW w:w="990" w:type="dxa"/>
            <w:vAlign w:val="center"/>
          </w:tcPr>
          <w:p w14:paraId="0F1F3018" w14:textId="77777777" w:rsidR="00906DC5" w:rsidRPr="00AE7170" w:rsidRDefault="00906DC5" w:rsidP="009E5535">
            <w:pPr>
              <w:jc w:val="center"/>
              <w:rPr>
                <w:rFonts w:ascii="Sylfaen" w:hAnsi="Sylfaen"/>
                <w:sz w:val="20"/>
              </w:rPr>
            </w:pPr>
            <w:r>
              <w:rPr>
                <w:rFonts w:ascii="Sylfaen" w:hAnsi="Sylfaen"/>
                <w:sz w:val="20"/>
              </w:rPr>
              <w:lastRenderedPageBreak/>
              <w:t>5 часов</w:t>
            </w:r>
          </w:p>
        </w:tc>
        <w:tc>
          <w:tcPr>
            <w:tcW w:w="1292" w:type="dxa"/>
            <w:vAlign w:val="bottom"/>
          </w:tcPr>
          <w:p w14:paraId="3A84CE67"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15541200</w:t>
            </w:r>
          </w:p>
        </w:tc>
        <w:tc>
          <w:tcPr>
            <w:tcW w:w="1417" w:type="dxa"/>
            <w:vAlign w:val="center"/>
          </w:tcPr>
          <w:p w14:paraId="13EF1C6A" w14:textId="4099222A" w:rsidR="00906DC5" w:rsidRPr="00173F17" w:rsidRDefault="00906DC5" w:rsidP="00311E96">
            <w:pPr>
              <w:rPr>
                <w:rFonts w:ascii="GHEA Grapalat" w:hAnsi="GHEA Grapalat" w:cs="Calibri"/>
                <w:color w:val="000000"/>
                <w:sz w:val="20"/>
                <w:szCs w:val="20"/>
                <w:lang w:val="hy-AM"/>
              </w:rPr>
            </w:pPr>
            <w:r w:rsidRPr="00173F17">
              <w:rPr>
                <w:rFonts w:ascii="Arial" w:hAnsi="Arial" w:cs="Arial"/>
                <w:color w:val="000000"/>
                <w:sz w:val="20"/>
                <w:szCs w:val="20"/>
              </w:rPr>
              <w:t>Сыр</w:t>
            </w:r>
            <w:r w:rsidRPr="00173F17">
              <w:rPr>
                <w:rFonts w:ascii="Arial LatArm" w:hAnsi="Arial LatArm" w:cs="Arial"/>
                <w:color w:val="000000"/>
                <w:sz w:val="20"/>
                <w:szCs w:val="20"/>
              </w:rPr>
              <w:t xml:space="preserve"> </w:t>
            </w:r>
          </w:p>
        </w:tc>
        <w:tc>
          <w:tcPr>
            <w:tcW w:w="709" w:type="dxa"/>
          </w:tcPr>
          <w:p w14:paraId="5721BD90"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447219D9" w14:textId="37314EA0" w:rsidR="00906DC5" w:rsidRDefault="00906DC5" w:rsidP="00173F17">
            <w:pPr>
              <w:rPr>
                <w:rFonts w:ascii="GHEA Grapalat" w:hAnsi="GHEA Grapalat" w:cs="Calibri"/>
                <w:color w:val="000000"/>
                <w:sz w:val="16"/>
                <w:szCs w:val="16"/>
              </w:rPr>
            </w:pPr>
            <w:proofErr w:type="gramStart"/>
            <w:r>
              <w:rPr>
                <w:rFonts w:ascii="GHEA Grapalat" w:hAnsi="GHEA Grapalat" w:cs="Sylfaen"/>
                <w:color w:val="000000"/>
                <w:sz w:val="16"/>
                <w:szCs w:val="16"/>
              </w:rPr>
              <w:t>Сыр</w:t>
            </w:r>
            <w:r>
              <w:rPr>
                <w:rFonts w:ascii="GHEA Grapalat" w:hAnsi="GHEA Grapalat" w:cs="Calibri"/>
                <w:color w:val="000000"/>
                <w:sz w:val="16"/>
                <w:szCs w:val="16"/>
              </w:rPr>
              <w:t xml:space="preserve">,</w:t>
            </w:r>
            <w:proofErr w:type="gramEnd"/>
            <w:r>
              <w:rPr>
                <w:rFonts w:ascii="GHEA Grapalat" w:hAnsi="GHEA Grapalat" w:cs="Sylfaen"/>
                <w:color w:val="000000"/>
                <w:sz w:val="16"/>
                <w:szCs w:val="16"/>
              </w:rPr>
              <w:t>коровы</w:t>
            </w:r>
            <w:r>
              <w:rPr>
                <w:rFonts w:ascii="GHEA Grapalat" w:hAnsi="GHEA Grapalat" w:cs="Calibri"/>
                <w:color w:val="000000"/>
                <w:sz w:val="16"/>
                <w:szCs w:val="16"/>
              </w:rPr>
              <w:t xml:space="preserve"> </w:t>
            </w:r>
            <w:r>
              <w:rPr>
                <w:rFonts w:ascii="GHEA Grapalat" w:hAnsi="GHEA Grapalat" w:cs="Sylfaen"/>
                <w:color w:val="000000"/>
                <w:sz w:val="16"/>
                <w:szCs w:val="16"/>
              </w:rPr>
              <w:t>из молока</w:t>
            </w:r>
            <w:r>
              <w:rPr>
                <w:rFonts w:ascii="GHEA Grapalat" w:hAnsi="GHEA Grapalat" w:cs="Calibri"/>
                <w:color w:val="000000"/>
                <w:sz w:val="16"/>
                <w:szCs w:val="16"/>
              </w:rPr>
              <w:t xml:space="preserve">,</w:t>
            </w:r>
            <w:r>
              <w:rPr>
                <w:rFonts w:ascii="GHEA Grapalat" w:hAnsi="GHEA Grapalat" w:cs="Sylfaen"/>
                <w:color w:val="000000"/>
                <w:sz w:val="16"/>
                <w:szCs w:val="16"/>
              </w:rPr>
              <w:t>соленая вода</w:t>
            </w:r>
            <w:r>
              <w:rPr>
                <w:rFonts w:ascii="GHEA Grapalat" w:hAnsi="GHEA Grapalat" w:cs="Calibri"/>
                <w:color w:val="000000"/>
                <w:sz w:val="16"/>
                <w:szCs w:val="16"/>
              </w:rPr>
              <w:t xml:space="preserve">,</w:t>
            </w:r>
            <w:r>
              <w:rPr>
                <w:rFonts w:ascii="GHEA Grapalat" w:hAnsi="GHEA Grapalat" w:cs="Sylfaen"/>
                <w:color w:val="000000"/>
                <w:sz w:val="16"/>
                <w:szCs w:val="16"/>
              </w:rPr>
              <w:t>из белого</w:t>
            </w:r>
            <w:r>
              <w:rPr>
                <w:rFonts w:ascii="GHEA Grapalat" w:hAnsi="GHEA Grapalat" w:cs="Calibri"/>
                <w:color w:val="000000"/>
                <w:sz w:val="16"/>
                <w:szCs w:val="16"/>
              </w:rPr>
              <w:t xml:space="preserve"> </w:t>
            </w:r>
            <w:r>
              <w:rPr>
                <w:rFonts w:ascii="GHEA Grapalat" w:hAnsi="GHEA Grapalat" w:cs="Sylfaen"/>
                <w:color w:val="000000"/>
                <w:sz w:val="16"/>
                <w:szCs w:val="16"/>
              </w:rPr>
              <w:t>до</w:t>
            </w:r>
            <w:r>
              <w:rPr>
                <w:rFonts w:ascii="GHEA Grapalat" w:hAnsi="GHEA Grapalat" w:cs="Calibri"/>
                <w:color w:val="000000"/>
                <w:sz w:val="16"/>
                <w:szCs w:val="16"/>
              </w:rPr>
              <w:t xml:space="preserve"> </w:t>
            </w:r>
            <w:r>
              <w:rPr>
                <w:rFonts w:ascii="GHEA Grapalat" w:hAnsi="GHEA Grapalat" w:cs="Sylfaen"/>
                <w:color w:val="000000"/>
                <w:sz w:val="16"/>
                <w:szCs w:val="16"/>
              </w:rPr>
              <w:t>открыть</w:t>
            </w:r>
            <w:r>
              <w:rPr>
                <w:rFonts w:ascii="GHEA Grapalat" w:hAnsi="GHEA Grapalat" w:cs="Calibri"/>
                <w:color w:val="000000"/>
                <w:sz w:val="16"/>
                <w:szCs w:val="16"/>
              </w:rPr>
              <w:t xml:space="preserve"> </w:t>
            </w:r>
            <w:r>
              <w:rPr>
                <w:rFonts w:ascii="GHEA Grapalat" w:hAnsi="GHEA Grapalat" w:cs="Sylfaen"/>
                <w:color w:val="000000"/>
                <w:sz w:val="16"/>
                <w:szCs w:val="16"/>
              </w:rPr>
              <w:t>желтый</w:t>
            </w:r>
            <w:r>
              <w:rPr>
                <w:rFonts w:ascii="GHEA Grapalat" w:hAnsi="GHEA Grapalat" w:cs="Calibri"/>
                <w:color w:val="000000"/>
                <w:sz w:val="16"/>
                <w:szCs w:val="16"/>
              </w:rPr>
              <w:t xml:space="preserve"> </w:t>
            </w:r>
            <w:r>
              <w:rPr>
                <w:rFonts w:ascii="GHEA Grapalat" w:hAnsi="GHEA Grapalat" w:cs="Sylfaen"/>
                <w:color w:val="000000"/>
                <w:sz w:val="16"/>
                <w:szCs w:val="16"/>
              </w:rPr>
              <w:t>цвет</w:t>
            </w:r>
            <w:r>
              <w:rPr>
                <w:rFonts w:ascii="GHEA Grapalat" w:hAnsi="GHEA Grapalat" w:cs="Calibri"/>
                <w:color w:val="000000"/>
                <w:sz w:val="16"/>
                <w:szCs w:val="16"/>
              </w:rPr>
              <w:t xml:space="preserve">,</w:t>
            </w:r>
            <w:r>
              <w:rPr>
                <w:rFonts w:ascii="GHEA Grapalat" w:hAnsi="GHEA Grapalat" w:cs="Sylfaen"/>
                <w:color w:val="000000"/>
                <w:sz w:val="16"/>
                <w:szCs w:val="16"/>
              </w:rPr>
              <w:t>другой</w:t>
            </w:r>
            <w:r>
              <w:rPr>
                <w:rFonts w:ascii="GHEA Grapalat" w:hAnsi="GHEA Grapalat" w:cs="Calibri"/>
                <w:color w:val="000000"/>
                <w:sz w:val="16"/>
                <w:szCs w:val="16"/>
              </w:rPr>
              <w:t xml:space="preserve"> </w:t>
            </w:r>
            <w:r>
              <w:rPr>
                <w:rFonts w:ascii="GHEA Grapalat" w:hAnsi="GHEA Grapalat" w:cs="Sylfaen"/>
                <w:color w:val="000000"/>
                <w:sz w:val="16"/>
                <w:szCs w:val="16"/>
              </w:rPr>
              <w:t>величины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формы</w:t>
            </w:r>
            <w:r>
              <w:rPr>
                <w:rFonts w:ascii="GHEA Grapalat" w:hAnsi="GHEA Grapalat" w:cs="Calibri"/>
                <w:color w:val="000000"/>
                <w:sz w:val="16"/>
                <w:szCs w:val="16"/>
              </w:rPr>
              <w:t xml:space="preserve"> </w:t>
            </w:r>
            <w:r>
              <w:rPr>
                <w:rFonts w:ascii="GHEA Grapalat" w:hAnsi="GHEA Grapalat" w:cs="Sylfaen"/>
                <w:color w:val="000000"/>
                <w:sz w:val="16"/>
                <w:szCs w:val="16"/>
              </w:rPr>
              <w:t>с глазами</w:t>
            </w:r>
            <w:r>
              <w:rPr>
                <w:rFonts w:ascii="GHEA Grapalat" w:hAnsi="GHEA Grapalat" w:cs="Calibri"/>
                <w:color w:val="000000"/>
                <w:sz w:val="16"/>
                <w:szCs w:val="16"/>
              </w:rPr>
              <w:t xml:space="preserve">: 46%</w:t>
            </w:r>
            <w:r>
              <w:rPr>
                <w:rFonts w:ascii="GHEA Grapalat" w:hAnsi="GHEA Grapalat" w:cs="Sylfaen"/>
                <w:color w:val="000000"/>
                <w:sz w:val="16"/>
                <w:szCs w:val="16"/>
              </w:rPr>
              <w:t>с жиром</w:t>
            </w:r>
            <w:r>
              <w:rPr>
                <w:rFonts w:ascii="GHEA Grapalat" w:hAnsi="GHEA Grapalat" w:cs="Calibri"/>
                <w:color w:val="000000"/>
                <w:sz w:val="16"/>
                <w:szCs w:val="16"/>
              </w:rPr>
              <w:t xml:space="preserve">,</w:t>
            </w:r>
            <w:r>
              <w:rPr>
                <w:rFonts w:ascii="GHEA Grapalat" w:hAnsi="GHEA Grapalat" w:cs="Sylfaen"/>
                <w:color w:val="000000"/>
                <w:sz w:val="16"/>
                <w:szCs w:val="16"/>
              </w:rPr>
              <w:t>действительности</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90%</w:t>
            </w:r>
            <w:r>
              <w:rPr>
                <w:rFonts w:ascii="GHEA Grapalat" w:hAnsi="GHEA Grapalat" w:cs="Sylfaen"/>
                <w:color w:val="000000"/>
                <w:sz w:val="16"/>
                <w:szCs w:val="16"/>
              </w:rPr>
              <w:t>ГОСТ:</w:t>
            </w:r>
            <w:r>
              <w:rPr>
                <w:rFonts w:ascii="GHEA Grapalat" w:hAnsi="GHEA Grapalat" w:cs="Calibri"/>
                <w:color w:val="000000"/>
                <w:sz w:val="16"/>
                <w:szCs w:val="16"/>
              </w:rPr>
              <w:t xml:space="preserve">7616-85</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эквивалент.</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этикетка:</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Декабрь</w:t>
            </w:r>
            <w:r>
              <w:rPr>
                <w:rFonts w:ascii="GHEA Grapalat" w:hAnsi="GHEA Grapalat" w:cs="Calibri"/>
                <w:color w:val="000000"/>
                <w:sz w:val="16"/>
                <w:szCs w:val="16"/>
              </w:rPr>
              <w:t xml:space="preserve">21-</w:t>
            </w:r>
            <w:r>
              <w:rPr>
                <w:rFonts w:ascii="GHEA Grapalat" w:hAnsi="GHEA Grapalat" w:cs="Sylfaen"/>
                <w:color w:val="000000"/>
                <w:sz w:val="16"/>
                <w:szCs w:val="16"/>
              </w:rPr>
              <w:t>в:</w:t>
            </w:r>
            <w:r>
              <w:rPr>
                <w:rFonts w:ascii="GHEA Grapalat" w:hAnsi="GHEA Grapalat" w:cs="Calibri"/>
                <w:color w:val="000000"/>
                <w:sz w:val="16"/>
                <w:szCs w:val="16"/>
              </w:rPr>
              <w:t xml:space="preserve">N 1925-</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Молоко</w:t>
            </w:r>
            <w:r>
              <w:rPr>
                <w:rFonts w:ascii="GHEA Grapalat" w:hAnsi="GHEA Grapalat" w:cs="Calibri"/>
                <w:color w:val="000000"/>
                <w:sz w:val="16"/>
                <w:szCs w:val="16"/>
              </w:rPr>
              <w:t xml:space="preserve">,</w:t>
            </w:r>
            <w:r>
              <w:rPr>
                <w:rFonts w:ascii="GHEA Grapalat" w:hAnsi="GHEA Grapalat" w:cs="Sylfaen"/>
                <w:color w:val="000000"/>
                <w:sz w:val="16"/>
                <w:szCs w:val="16"/>
              </w:rPr>
              <w:t>к молочным продуктам</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их</w:t>
            </w:r>
            <w:r>
              <w:rPr>
                <w:rFonts w:ascii="GHEA Grapalat" w:hAnsi="GHEA Grapalat" w:cs="Calibri"/>
                <w:color w:val="000000"/>
                <w:sz w:val="16"/>
                <w:szCs w:val="16"/>
              </w:rPr>
              <w:t xml:space="preserve"> </w:t>
            </w:r>
            <w:r>
              <w:rPr>
                <w:rFonts w:ascii="GHEA Grapalat" w:hAnsi="GHEA Grapalat" w:cs="Sylfaen"/>
                <w:color w:val="000000"/>
                <w:sz w:val="16"/>
                <w:szCs w:val="16"/>
              </w:rPr>
              <w:t>к производству</w:t>
            </w:r>
            <w:r>
              <w:rPr>
                <w:rFonts w:ascii="GHEA Grapalat" w:hAnsi="GHEA Grapalat" w:cs="Calibri"/>
                <w:color w:val="000000"/>
                <w:sz w:val="16"/>
                <w:szCs w:val="16"/>
              </w:rPr>
              <w:t xml:space="preserve"> </w:t>
            </w:r>
            <w:r>
              <w:rPr>
                <w:rFonts w:ascii="GHEA Grapalat" w:hAnsi="GHEA Grapalat" w:cs="Sylfaen"/>
                <w:color w:val="000000"/>
                <w:sz w:val="16"/>
                <w:szCs w:val="16"/>
              </w:rPr>
              <w:t>презентабельный</w:t>
            </w:r>
            <w:r>
              <w:rPr>
                <w:rFonts w:ascii="GHEA Grapalat" w:hAnsi="GHEA Grapalat" w:cs="Calibri"/>
                <w:color w:val="000000"/>
                <w:sz w:val="16"/>
                <w:szCs w:val="16"/>
              </w:rPr>
              <w:t xml:space="preserve"> </w:t>
            </w:r>
            <w:r>
              <w:rPr>
                <w:rFonts w:ascii="GHEA Grapalat" w:hAnsi="GHEA Grapalat" w:cs="Sylfaen"/>
                <w:color w:val="000000"/>
                <w:sz w:val="16"/>
                <w:szCs w:val="16"/>
              </w:rPr>
              <w:t>требование</w:t>
            </w:r>
            <w:r>
              <w:rPr>
                <w:rFonts w:ascii="GHEA Grapalat" w:hAnsi="GHEA Grapalat" w:cs="Calibri"/>
                <w:color w:val="000000"/>
                <w:sz w:val="16"/>
                <w:szCs w:val="16"/>
              </w:rPr>
              <w:t>-</w:t>
            </w:r>
            <w:r>
              <w:rPr>
                <w:rFonts w:ascii="GHEA Grapalat" w:hAnsi="GHEA Grapalat" w:cs="Sylfaen"/>
                <w:color w:val="000000"/>
                <w:sz w:val="16"/>
                <w:szCs w:val="16"/>
              </w:rPr>
              <w:t>извини</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нормативно-правовые акты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6856802F"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5980698F" w14:textId="77777777" w:rsidR="00906DC5" w:rsidRPr="008D40FE" w:rsidRDefault="00906DC5" w:rsidP="009E5535">
            <w:pPr>
              <w:jc w:val="center"/>
              <w:rPr>
                <w:rFonts w:ascii="Sylfaen" w:hAnsi="Sylfaen"/>
                <w:sz w:val="20"/>
              </w:rPr>
            </w:pPr>
          </w:p>
        </w:tc>
        <w:tc>
          <w:tcPr>
            <w:tcW w:w="851" w:type="dxa"/>
            <w:vAlign w:val="bottom"/>
          </w:tcPr>
          <w:p w14:paraId="2E5E6EAA" w14:textId="77777777" w:rsidR="00906DC5" w:rsidRDefault="00906DC5" w:rsidP="009E5535">
            <w:pPr>
              <w:jc w:val="right"/>
              <w:rPr>
                <w:rFonts w:ascii="Calibri" w:hAnsi="Calibri"/>
                <w:color w:val="000000"/>
                <w:sz w:val="22"/>
                <w:szCs w:val="22"/>
              </w:rPr>
            </w:pPr>
          </w:p>
        </w:tc>
        <w:tc>
          <w:tcPr>
            <w:tcW w:w="992" w:type="dxa"/>
            <w:vAlign w:val="center"/>
          </w:tcPr>
          <w:p w14:paraId="77C82FD2" w14:textId="7ACF9F67" w:rsidR="00906DC5" w:rsidRPr="00F85F20" w:rsidRDefault="00906DC5" w:rsidP="009E5535">
            <w:pPr>
              <w:jc w:val="center"/>
              <w:rPr>
                <w:rFonts w:ascii="Sylfaen" w:hAnsi="Sylfaen" w:cs="Calibri"/>
                <w:color w:val="000000"/>
                <w:sz w:val="20"/>
                <w:szCs w:val="20"/>
              </w:rPr>
            </w:pPr>
            <w:r>
              <w:rPr>
                <w:rFonts w:cs="Calibri"/>
                <w:color w:val="000000"/>
              </w:rPr>
              <w:t>190,3</w:t>
            </w:r>
          </w:p>
        </w:tc>
        <w:tc>
          <w:tcPr>
            <w:tcW w:w="1134" w:type="dxa"/>
          </w:tcPr>
          <w:p w14:paraId="55DF70BE" w14:textId="26EBF6A2"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77F500C3" w14:textId="45076359"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0D2B2D95" w14:textId="5ACB7275"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76691585" w14:textId="77777777" w:rsidTr="009E5535">
        <w:trPr>
          <w:trHeight w:val="246"/>
        </w:trPr>
        <w:tc>
          <w:tcPr>
            <w:tcW w:w="990" w:type="dxa"/>
            <w:vAlign w:val="center"/>
          </w:tcPr>
          <w:p w14:paraId="7406EBFA" w14:textId="77777777" w:rsidR="00906DC5" w:rsidRPr="00AE7170" w:rsidRDefault="00906DC5" w:rsidP="009E5535">
            <w:pPr>
              <w:jc w:val="center"/>
              <w:rPr>
                <w:rFonts w:ascii="Sylfaen" w:hAnsi="Sylfaen"/>
                <w:sz w:val="20"/>
              </w:rPr>
            </w:pPr>
            <w:r>
              <w:rPr>
                <w:rFonts w:ascii="Sylfaen" w:hAnsi="Sylfaen"/>
                <w:sz w:val="20"/>
              </w:rPr>
              <w:t>6:00</w:t>
            </w:r>
          </w:p>
        </w:tc>
        <w:tc>
          <w:tcPr>
            <w:tcW w:w="1292" w:type="dxa"/>
            <w:vAlign w:val="bottom"/>
          </w:tcPr>
          <w:p w14:paraId="4897D593"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lang w:val="ru-RU"/>
              </w:rPr>
              <w:t>03222128</w:t>
            </w:r>
          </w:p>
        </w:tc>
        <w:tc>
          <w:tcPr>
            <w:tcW w:w="1417" w:type="dxa"/>
            <w:vAlign w:val="center"/>
          </w:tcPr>
          <w:p w14:paraId="03E936B5" w14:textId="5A8A861B" w:rsidR="00906DC5" w:rsidRPr="00173F17" w:rsidRDefault="00906DC5" w:rsidP="009E5535">
            <w:pPr>
              <w:rPr>
                <w:rFonts w:ascii="GHEA Grapalat" w:hAnsi="GHEA Grapalat" w:cs="Calibri"/>
                <w:color w:val="000000"/>
                <w:sz w:val="20"/>
                <w:szCs w:val="20"/>
                <w:lang w:val="hy-AM"/>
              </w:rPr>
            </w:pPr>
            <w:r w:rsidRPr="00173F17">
              <w:rPr>
                <w:rFonts w:ascii="Arial" w:hAnsi="Arial" w:cs="Arial"/>
                <w:color w:val="000000"/>
                <w:sz w:val="20"/>
                <w:szCs w:val="20"/>
              </w:rPr>
              <w:t>Яблоко</w:t>
            </w:r>
          </w:p>
        </w:tc>
        <w:tc>
          <w:tcPr>
            <w:tcW w:w="709" w:type="dxa"/>
          </w:tcPr>
          <w:p w14:paraId="24E46A1D"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69C7A264"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Яблоко</w:t>
            </w:r>
            <w:r>
              <w:rPr>
                <w:rFonts w:ascii="GHEA Grapalat" w:hAnsi="GHEA Grapalat" w:cs="Calibri"/>
                <w:color w:val="000000"/>
                <w:sz w:val="16"/>
                <w:szCs w:val="16"/>
              </w:rPr>
              <w:t xml:space="preserve"> </w:t>
            </w:r>
            <w:r>
              <w:rPr>
                <w:rFonts w:ascii="GHEA Grapalat" w:hAnsi="GHEA Grapalat" w:cs="Sylfaen"/>
                <w:color w:val="000000"/>
                <w:sz w:val="16"/>
                <w:szCs w:val="16"/>
              </w:rPr>
              <w:t>свежий</w:t>
            </w:r>
            <w:r>
              <w:rPr>
                <w:rFonts w:ascii="GHEA Grapalat" w:hAnsi="GHEA Grapalat" w:cs="Calibri"/>
                <w:color w:val="000000"/>
                <w:sz w:val="16"/>
                <w:szCs w:val="16"/>
              </w:rPr>
              <w:t xml:space="preserve">,</w:t>
            </w:r>
            <w:r>
              <w:rPr>
                <w:rFonts w:ascii="GHEA Grapalat" w:hAnsi="GHEA Grapalat" w:cs="Sylfaen"/>
                <w:color w:val="000000"/>
                <w:sz w:val="16"/>
                <w:szCs w:val="16"/>
              </w:rPr>
              <w:t>плодородие</w:t>
            </w:r>
            <w:r>
              <w:rPr>
                <w:rFonts w:ascii="GHEA Grapalat" w:hAnsi="GHEA Grapalat" w:cs="Calibri"/>
                <w:color w:val="000000"/>
                <w:sz w:val="16"/>
                <w:szCs w:val="16"/>
              </w:rPr>
              <w:t xml:space="preserve">Я:</w:t>
            </w:r>
            <w:r>
              <w:rPr>
                <w:rFonts w:ascii="GHEA Grapalat" w:hAnsi="GHEA Grapalat" w:cs="Sylfaen"/>
                <w:color w:val="000000"/>
                <w:sz w:val="16"/>
                <w:szCs w:val="16"/>
              </w:rPr>
              <w:t>группа</w:t>
            </w:r>
            <w:r>
              <w:rPr>
                <w:rFonts w:ascii="GHEA Grapalat" w:hAnsi="GHEA Grapalat" w:cs="Calibri"/>
                <w:color w:val="000000"/>
                <w:sz w:val="16"/>
                <w:szCs w:val="16"/>
              </w:rPr>
              <w:t xml:space="preserve">,</w:t>
            </w:r>
            <w:r>
              <w:rPr>
                <w:rFonts w:ascii="GHEA Grapalat" w:hAnsi="GHEA Grapalat" w:cs="Sylfaen"/>
                <w:color w:val="000000"/>
                <w:sz w:val="16"/>
                <w:szCs w:val="16"/>
              </w:rPr>
              <w:t>Армения</w:t>
            </w:r>
            <w:r>
              <w:rPr>
                <w:rFonts w:ascii="GHEA Grapalat" w:hAnsi="GHEA Grapalat" w:cs="Calibri"/>
                <w:color w:val="000000"/>
                <w:sz w:val="16"/>
                <w:szCs w:val="16"/>
              </w:rPr>
              <w:t xml:space="preserve"> </w:t>
            </w:r>
            <w:r>
              <w:rPr>
                <w:rFonts w:ascii="GHEA Grapalat" w:hAnsi="GHEA Grapalat" w:cs="Sylfaen"/>
                <w:color w:val="000000"/>
                <w:sz w:val="16"/>
                <w:szCs w:val="16"/>
              </w:rPr>
              <w:t>другой</w:t>
            </w:r>
            <w:r>
              <w:rPr>
                <w:rFonts w:ascii="GHEA Grapalat" w:hAnsi="GHEA Grapalat" w:cs="Calibri"/>
                <w:color w:val="000000"/>
                <w:sz w:val="16"/>
                <w:szCs w:val="16"/>
              </w:rPr>
              <w:t xml:space="preserve"> </w:t>
            </w:r>
            <w:r>
              <w:rPr>
                <w:rFonts w:ascii="GHEA Grapalat" w:hAnsi="GHEA Grapalat" w:cs="Sylfaen"/>
                <w:color w:val="000000"/>
                <w:sz w:val="16"/>
                <w:szCs w:val="16"/>
              </w:rPr>
              <w:t>типы</w:t>
            </w:r>
            <w:r>
              <w:rPr>
                <w:rFonts w:ascii="GHEA Grapalat" w:hAnsi="GHEA Grapalat" w:cs="Calibri"/>
                <w:color w:val="000000"/>
                <w:sz w:val="16"/>
                <w:szCs w:val="16"/>
              </w:rPr>
              <w:t xml:space="preserve">,</w:t>
            </w:r>
            <w:proofErr w:type="gramStart"/>
            <w:r>
              <w:rPr>
                <w:rFonts w:ascii="GHEA Grapalat" w:hAnsi="GHEA Grapalat" w:cs="Sylfaen"/>
                <w:color w:val="000000"/>
                <w:sz w:val="16"/>
                <w:szCs w:val="16"/>
              </w:rPr>
              <w:t>узкий</w:t>
            </w:r>
            <w:r>
              <w:rPr>
                <w:rFonts w:ascii="GHEA Grapalat" w:hAnsi="GHEA Grapalat" w:cs="Calibri"/>
                <w:color w:val="000000"/>
                <w:sz w:val="16"/>
                <w:szCs w:val="16"/>
              </w:rPr>
              <w:t xml:space="preserve"> </w:t>
            </w:r>
            <w:r>
              <w:rPr>
                <w:rFonts w:ascii="GHEA Grapalat" w:hAnsi="GHEA Grapalat" w:cs="Sylfaen"/>
                <w:color w:val="000000"/>
                <w:sz w:val="16"/>
                <w:szCs w:val="16"/>
              </w:rPr>
              <w:t>диаметр</w:t>
            </w:r>
            <w:proofErr w:type="gramEnd"/>
            <w:r>
              <w:rPr>
                <w:rFonts w:ascii="GHEA Grapalat" w:hAnsi="GHEA Grapalat" w:cs="Calibri"/>
                <w:color w:val="000000"/>
                <w:sz w:val="16"/>
                <w:szCs w:val="16"/>
              </w:rPr>
              <w:t xml:space="preserve">5 часов</w:t>
            </w:r>
            <w:r>
              <w:rPr>
                <w:rFonts w:ascii="GHEA Grapalat" w:hAnsi="GHEA Grapalat" w:cs="Sylfaen"/>
                <w:color w:val="000000"/>
                <w:sz w:val="16"/>
                <w:szCs w:val="16"/>
              </w:rPr>
              <w:t>см</w:t>
            </w:r>
            <w:r>
              <w:rPr>
                <w:rFonts w:ascii="GHEA Grapalat" w:hAnsi="GHEA Grapalat" w:cs="Calibri"/>
                <w:color w:val="000000"/>
                <w:sz w:val="16"/>
                <w:szCs w:val="16"/>
              </w:rPr>
              <w:t>-</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21122-75,</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Декабрь</w:t>
            </w:r>
            <w:r>
              <w:rPr>
                <w:rFonts w:ascii="GHEA Grapalat" w:hAnsi="GHEA Grapalat" w:cs="Calibri"/>
                <w:color w:val="000000"/>
                <w:sz w:val="16"/>
                <w:szCs w:val="16"/>
              </w:rPr>
              <w:t xml:space="preserve">21-</w:t>
            </w:r>
            <w:r>
              <w:rPr>
                <w:rFonts w:ascii="GHEA Grapalat" w:hAnsi="GHEA Grapalat" w:cs="Sylfaen"/>
                <w:color w:val="000000"/>
                <w:sz w:val="16"/>
                <w:szCs w:val="16"/>
              </w:rPr>
              <w:t>в:</w:t>
            </w:r>
            <w:r>
              <w:rPr>
                <w:rFonts w:ascii="GHEA Grapalat" w:hAnsi="GHEA Grapalat" w:cs="Calibri"/>
                <w:color w:val="000000"/>
                <w:sz w:val="16"/>
                <w:szCs w:val="16"/>
              </w:rPr>
              <w:t xml:space="preserve">N 1913-</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Свежий</w:t>
            </w:r>
            <w:r>
              <w:rPr>
                <w:rFonts w:ascii="GHEA Grapalat" w:hAnsi="GHEA Grapalat" w:cs="Calibri"/>
                <w:color w:val="000000"/>
                <w:sz w:val="16"/>
                <w:szCs w:val="16"/>
              </w:rPr>
              <w:t xml:space="preserve"> </w:t>
            </w:r>
            <w:r>
              <w:rPr>
                <w:rFonts w:ascii="GHEA Grapalat" w:hAnsi="GHEA Grapalat" w:cs="Sylfaen"/>
                <w:color w:val="000000"/>
                <w:sz w:val="16"/>
                <w:szCs w:val="16"/>
              </w:rPr>
              <w:t>фрукты</w:t>
            </w:r>
            <w:r>
              <w:rPr>
                <w:rFonts w:ascii="GHEA Grapalat" w:hAnsi="GHEA Grapalat" w:cs="Calibri"/>
                <w:color w:val="000000"/>
                <w:sz w:val="16"/>
                <w:szCs w:val="16"/>
              </w:rPr>
              <w:t>-</w:t>
            </w:r>
            <w:r>
              <w:rPr>
                <w:rFonts w:ascii="GHEA Grapalat" w:hAnsi="GHEA Grapalat" w:cs="Sylfaen"/>
                <w:color w:val="000000"/>
                <w:sz w:val="16"/>
                <w:szCs w:val="16"/>
              </w:rPr>
              <w:t>овощей</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постановления</w:t>
            </w:r>
            <w:r>
              <w:rPr>
                <w:rFonts w:ascii="GHEA Grapalat" w:hAnsi="GHEA Grapalat" w:cs="Calibri"/>
                <w:color w:val="000000"/>
                <w:sz w:val="16"/>
                <w:szCs w:val="16"/>
              </w:rPr>
              <w:t>»</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14:paraId="2AADB796"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vAlign w:val="bottom"/>
          </w:tcPr>
          <w:p w14:paraId="6568C67D" w14:textId="77777777" w:rsidR="00906DC5" w:rsidRDefault="00906DC5" w:rsidP="009E5535">
            <w:pPr>
              <w:jc w:val="right"/>
              <w:rPr>
                <w:rFonts w:ascii="Calibri" w:hAnsi="Calibri" w:cs="Calibri"/>
                <w:color w:val="000000"/>
                <w:sz w:val="18"/>
                <w:szCs w:val="18"/>
              </w:rPr>
            </w:pPr>
          </w:p>
        </w:tc>
        <w:tc>
          <w:tcPr>
            <w:tcW w:w="851" w:type="dxa"/>
            <w:vAlign w:val="bottom"/>
          </w:tcPr>
          <w:p w14:paraId="7F9390CF" w14:textId="77777777" w:rsidR="00906DC5" w:rsidRDefault="00906DC5" w:rsidP="009E5535">
            <w:pPr>
              <w:jc w:val="right"/>
              <w:rPr>
                <w:rFonts w:ascii="Calibri" w:hAnsi="Calibri"/>
                <w:color w:val="000000"/>
                <w:sz w:val="22"/>
                <w:szCs w:val="22"/>
              </w:rPr>
            </w:pPr>
          </w:p>
        </w:tc>
        <w:tc>
          <w:tcPr>
            <w:tcW w:w="992" w:type="dxa"/>
            <w:vAlign w:val="center"/>
          </w:tcPr>
          <w:p w14:paraId="5B274883" w14:textId="0A2330AD" w:rsidR="00906DC5" w:rsidRPr="00F85F20" w:rsidRDefault="00906DC5" w:rsidP="009E5535">
            <w:pPr>
              <w:jc w:val="center"/>
              <w:rPr>
                <w:rFonts w:ascii="Sylfaen" w:hAnsi="Sylfaen" w:cs="Calibri"/>
                <w:color w:val="000000"/>
                <w:sz w:val="20"/>
                <w:szCs w:val="20"/>
              </w:rPr>
            </w:pPr>
            <w:r>
              <w:rPr>
                <w:rFonts w:cs="Calibri"/>
                <w:color w:val="000000"/>
              </w:rPr>
              <w:t>1051,2</w:t>
            </w:r>
          </w:p>
        </w:tc>
        <w:tc>
          <w:tcPr>
            <w:tcW w:w="1134" w:type="dxa"/>
          </w:tcPr>
          <w:p w14:paraId="0D15B86A" w14:textId="0384B2E9"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1550606D" w14:textId="15D5FA27"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478FE5A0" w14:textId="562B73B5"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2FA489BB" w14:textId="77777777" w:rsidTr="009E5535">
        <w:trPr>
          <w:trHeight w:val="246"/>
        </w:trPr>
        <w:tc>
          <w:tcPr>
            <w:tcW w:w="990" w:type="dxa"/>
            <w:vAlign w:val="center"/>
          </w:tcPr>
          <w:p w14:paraId="386B8CD2" w14:textId="77777777" w:rsidR="00906DC5" w:rsidRPr="00AE7170" w:rsidRDefault="00906DC5" w:rsidP="009E5535">
            <w:pPr>
              <w:jc w:val="center"/>
              <w:rPr>
                <w:rFonts w:ascii="Sylfaen" w:hAnsi="Sylfaen"/>
                <w:sz w:val="20"/>
              </w:rPr>
            </w:pPr>
            <w:r>
              <w:rPr>
                <w:rFonts w:ascii="Sylfaen" w:hAnsi="Sylfaen"/>
                <w:sz w:val="20"/>
              </w:rPr>
              <w:t>7:00</w:t>
            </w:r>
          </w:p>
        </w:tc>
        <w:tc>
          <w:tcPr>
            <w:tcW w:w="1292" w:type="dxa"/>
            <w:vAlign w:val="bottom"/>
          </w:tcPr>
          <w:p w14:paraId="110637B9" w14:textId="0410FDB6"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15333100</w:t>
            </w:r>
          </w:p>
        </w:tc>
        <w:tc>
          <w:tcPr>
            <w:tcW w:w="1417" w:type="dxa"/>
            <w:vAlign w:val="center"/>
          </w:tcPr>
          <w:p w14:paraId="3694691B" w14:textId="1AE1E6B7"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Помидор</w:t>
            </w:r>
            <w:r w:rsidRPr="00173F17">
              <w:rPr>
                <w:rFonts w:ascii="Arial LatArm" w:hAnsi="Arial LatArm" w:cs="Arial"/>
                <w:color w:val="000000"/>
                <w:sz w:val="20"/>
                <w:szCs w:val="20"/>
              </w:rPr>
              <w:t xml:space="preserve"> </w:t>
            </w:r>
            <w:r w:rsidRPr="00173F17">
              <w:rPr>
                <w:rFonts w:ascii="Arial" w:hAnsi="Arial" w:cs="Arial"/>
                <w:color w:val="000000"/>
                <w:sz w:val="20"/>
                <w:szCs w:val="20"/>
              </w:rPr>
              <w:t>вставить</w:t>
            </w:r>
          </w:p>
        </w:tc>
        <w:tc>
          <w:tcPr>
            <w:tcW w:w="709" w:type="dxa"/>
          </w:tcPr>
          <w:p w14:paraId="769113C9" w14:textId="675CCBC7" w:rsidR="00906DC5" w:rsidRDefault="00906DC5" w:rsidP="009E5535">
            <w:r>
              <w:rPr>
                <w:rFonts w:ascii="GHEA Grapalat" w:hAnsi="GHEA Grapalat"/>
                <w:sz w:val="16"/>
                <w:szCs w:val="16"/>
              </w:rPr>
              <w:t xml:space="preserve">РА или эквивалент</w:t>
            </w:r>
          </w:p>
        </w:tc>
        <w:tc>
          <w:tcPr>
            <w:tcW w:w="4678" w:type="dxa"/>
            <w:vAlign w:val="bottom"/>
          </w:tcPr>
          <w:p w14:paraId="36B10433" w14:textId="6E026E34"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Высокий</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первый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стекло</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металл</w:t>
            </w:r>
            <w:r>
              <w:rPr>
                <w:rFonts w:ascii="GHEA Grapalat" w:hAnsi="GHEA Grapalat" w:cs="Calibri"/>
                <w:color w:val="000000"/>
                <w:sz w:val="16"/>
                <w:szCs w:val="16"/>
              </w:rPr>
              <w:t xml:space="preserve"> </w:t>
            </w:r>
            <w:r>
              <w:rPr>
                <w:rFonts w:ascii="GHEA Grapalat" w:hAnsi="GHEA Grapalat" w:cs="Sylfaen"/>
                <w:color w:val="000000"/>
                <w:sz w:val="16"/>
                <w:szCs w:val="16"/>
              </w:rPr>
              <w:t>с элементами</w:t>
            </w:r>
            <w:r>
              <w:rPr>
                <w:rFonts w:ascii="GHEA Grapalat" w:hAnsi="GHEA Grapalat" w:cs="Calibri"/>
                <w:color w:val="000000"/>
                <w:sz w:val="16"/>
                <w:szCs w:val="16"/>
              </w:rPr>
              <w:t xml:space="preserve">,</w:t>
            </w:r>
            <w:r>
              <w:rPr>
                <w:rFonts w:ascii="GHEA Grapalat" w:hAnsi="GHEA Grapalat" w:cs="Sylfaen"/>
                <w:color w:val="000000"/>
                <w:sz w:val="16"/>
                <w:szCs w:val="16"/>
              </w:rPr>
              <w:t>упаковка</w:t>
            </w:r>
            <w:r>
              <w:rPr>
                <w:rFonts w:ascii="GHEA Grapalat" w:hAnsi="GHEA Grapalat" w:cs="Calibri"/>
                <w:color w:val="000000"/>
                <w:sz w:val="16"/>
                <w:szCs w:val="16"/>
              </w:rPr>
              <w:t xml:space="preserve">``</w:t>
            </w:r>
            <w:r>
              <w:rPr>
                <w:rFonts w:ascii="GHEA Grapalat" w:hAnsi="GHEA Grapalat" w:cs="Sylfaen"/>
                <w:color w:val="000000"/>
                <w:sz w:val="16"/>
                <w:szCs w:val="16"/>
              </w:rPr>
              <w:t>до</w:t>
            </w:r>
            <w:r>
              <w:rPr>
                <w:rFonts w:ascii="GHEA Grapalat" w:hAnsi="GHEA Grapalat" w:cs="Calibri"/>
                <w:color w:val="000000"/>
                <w:sz w:val="16"/>
                <w:szCs w:val="16"/>
              </w:rPr>
              <w:t xml:space="preserve">10:00</w:t>
            </w:r>
            <w:r>
              <w:rPr>
                <w:rFonts w:ascii="GHEA Grapalat" w:hAnsi="GHEA Grapalat" w:cs="Sylfaen"/>
                <w:color w:val="000000"/>
                <w:sz w:val="16"/>
                <w:szCs w:val="16"/>
              </w:rPr>
              <w:t>дм</w:t>
            </w:r>
            <w:r>
              <w:rPr>
                <w:rFonts w:ascii="GHEA Grapalat" w:hAnsi="GHEA Grapalat" w:cs="Calibri"/>
                <w:color w:val="000000"/>
                <w:sz w:val="16"/>
                <w:szCs w:val="16"/>
              </w:rPr>
              <w:t xml:space="preserve">3:</w:t>
            </w:r>
            <w:r>
              <w:rPr>
                <w:rFonts w:ascii="GHEA Grapalat" w:hAnsi="GHEA Grapalat" w:cs="Sylfaen"/>
                <w:color w:val="000000"/>
                <w:sz w:val="16"/>
                <w:szCs w:val="16"/>
              </w:rPr>
              <w:t>емкость</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3343-89.</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14:paraId="3FFAEDDF"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18845995" w14:textId="77777777" w:rsidR="00906DC5" w:rsidRPr="008D40FE" w:rsidRDefault="00906DC5" w:rsidP="009E5535">
            <w:pPr>
              <w:jc w:val="center"/>
              <w:rPr>
                <w:rFonts w:ascii="Sylfaen" w:hAnsi="Sylfaen"/>
                <w:sz w:val="20"/>
              </w:rPr>
            </w:pPr>
          </w:p>
        </w:tc>
        <w:tc>
          <w:tcPr>
            <w:tcW w:w="851" w:type="dxa"/>
            <w:vAlign w:val="bottom"/>
          </w:tcPr>
          <w:p w14:paraId="286D6D3E" w14:textId="77777777" w:rsidR="00906DC5" w:rsidRDefault="00906DC5" w:rsidP="009E5535">
            <w:pPr>
              <w:jc w:val="right"/>
              <w:rPr>
                <w:rFonts w:ascii="Calibri" w:hAnsi="Calibri"/>
                <w:color w:val="000000"/>
                <w:sz w:val="22"/>
                <w:szCs w:val="22"/>
              </w:rPr>
            </w:pPr>
          </w:p>
        </w:tc>
        <w:tc>
          <w:tcPr>
            <w:tcW w:w="992" w:type="dxa"/>
            <w:vAlign w:val="center"/>
          </w:tcPr>
          <w:p w14:paraId="09049B46" w14:textId="030F12E0" w:rsidR="00906DC5" w:rsidRPr="00F85F20" w:rsidRDefault="00906DC5" w:rsidP="009E5535">
            <w:pPr>
              <w:jc w:val="center"/>
              <w:rPr>
                <w:rFonts w:ascii="Sylfaen" w:hAnsi="Sylfaen" w:cs="Calibri"/>
                <w:color w:val="000000"/>
                <w:sz w:val="20"/>
                <w:szCs w:val="20"/>
              </w:rPr>
            </w:pPr>
            <w:r>
              <w:rPr>
                <w:rFonts w:cs="Calibri"/>
                <w:color w:val="000000"/>
              </w:rPr>
              <w:t>25,7</w:t>
            </w:r>
          </w:p>
        </w:tc>
        <w:tc>
          <w:tcPr>
            <w:tcW w:w="1134" w:type="dxa"/>
          </w:tcPr>
          <w:p w14:paraId="10C5854E" w14:textId="71FF293D" w:rsidR="00906DC5" w:rsidRDefault="00906DC5" w:rsidP="009E5535">
            <w:r>
              <w:rPr>
                <w:rFonts w:ascii="GHEA Grapalat" w:hAnsi="GHEA Grapalat" w:cs="Calibri"/>
                <w:color w:val="000000"/>
                <w:sz w:val="16"/>
                <w:szCs w:val="16"/>
                <w:lang w:val="de-DE"/>
              </w:rPr>
              <w:t xml:space="preserve">Араратский марз, РА Немедленно</w:t>
            </w:r>
          </w:p>
        </w:tc>
        <w:tc>
          <w:tcPr>
            <w:tcW w:w="992" w:type="dxa"/>
          </w:tcPr>
          <w:p w14:paraId="0497AFA5" w14:textId="350BA741"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4A3A0A28" w14:textId="258A5530"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3164B2E9" w14:textId="77777777" w:rsidTr="009E5535">
        <w:trPr>
          <w:trHeight w:val="246"/>
        </w:trPr>
        <w:tc>
          <w:tcPr>
            <w:tcW w:w="990" w:type="dxa"/>
            <w:vAlign w:val="center"/>
          </w:tcPr>
          <w:p w14:paraId="5644A5AC" w14:textId="77777777" w:rsidR="00906DC5" w:rsidRPr="00AE7170" w:rsidRDefault="00906DC5" w:rsidP="009E5535">
            <w:pPr>
              <w:jc w:val="center"/>
              <w:rPr>
                <w:rFonts w:ascii="Sylfaen" w:hAnsi="Sylfaen"/>
                <w:sz w:val="20"/>
              </w:rPr>
            </w:pPr>
            <w:r>
              <w:rPr>
                <w:rFonts w:ascii="Sylfaen" w:hAnsi="Sylfaen"/>
                <w:sz w:val="20"/>
              </w:rPr>
              <w:t>8 часов</w:t>
            </w:r>
          </w:p>
        </w:tc>
        <w:tc>
          <w:tcPr>
            <w:tcW w:w="1292" w:type="dxa"/>
            <w:vAlign w:val="bottom"/>
          </w:tcPr>
          <w:p w14:paraId="2294900D"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15872400</w:t>
            </w:r>
          </w:p>
        </w:tc>
        <w:tc>
          <w:tcPr>
            <w:tcW w:w="1417" w:type="dxa"/>
            <w:vAlign w:val="center"/>
          </w:tcPr>
          <w:p w14:paraId="38671106" w14:textId="160545CF" w:rsidR="00906DC5" w:rsidRPr="00173F17" w:rsidRDefault="00906DC5" w:rsidP="009E5535">
            <w:pPr>
              <w:rPr>
                <w:rFonts w:ascii="GHEA Grapalat" w:hAnsi="GHEA Grapalat" w:cs="Calibri"/>
                <w:color w:val="000000"/>
                <w:sz w:val="20"/>
                <w:szCs w:val="20"/>
                <w:lang w:val="hy-AM"/>
              </w:rPr>
            </w:pPr>
            <w:r w:rsidRPr="00173F17">
              <w:rPr>
                <w:rFonts w:ascii="Arial" w:hAnsi="Arial" w:cs="Arial"/>
                <w:color w:val="000000"/>
                <w:sz w:val="20"/>
                <w:szCs w:val="20"/>
              </w:rPr>
              <w:t>Соль:</w:t>
            </w:r>
            <w:r w:rsidRPr="00173F17">
              <w:rPr>
                <w:rFonts w:ascii="Arial LatArm" w:hAnsi="Arial LatArm" w:cs="Arial"/>
                <w:color w:val="000000"/>
                <w:sz w:val="20"/>
                <w:szCs w:val="20"/>
              </w:rPr>
              <w:t>,</w:t>
            </w:r>
            <w:r w:rsidRPr="00173F17">
              <w:rPr>
                <w:rFonts w:ascii="Arial" w:hAnsi="Arial" w:cs="Arial"/>
                <w:color w:val="000000"/>
                <w:sz w:val="20"/>
                <w:szCs w:val="20"/>
              </w:rPr>
              <w:t>кормить</w:t>
            </w:r>
            <w:r w:rsidRPr="00173F17">
              <w:rPr>
                <w:rFonts w:ascii="Arial LatArm" w:hAnsi="Arial LatArm" w:cs="Arial"/>
                <w:color w:val="000000"/>
                <w:sz w:val="20"/>
                <w:szCs w:val="20"/>
              </w:rPr>
              <w:t>,</w:t>
            </w:r>
            <w:r w:rsidRPr="00173F17">
              <w:rPr>
                <w:rFonts w:ascii="Arial" w:hAnsi="Arial" w:cs="Arial"/>
                <w:color w:val="000000"/>
                <w:sz w:val="20"/>
                <w:szCs w:val="20"/>
              </w:rPr>
              <w:t>маленький</w:t>
            </w:r>
          </w:p>
        </w:tc>
        <w:tc>
          <w:tcPr>
            <w:tcW w:w="709" w:type="dxa"/>
          </w:tcPr>
          <w:p w14:paraId="6504E5E6"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07F496C7"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Он будет кормить</w:t>
            </w:r>
            <w:r>
              <w:rPr>
                <w:rFonts w:ascii="GHEA Grapalat" w:hAnsi="GHEA Grapalat" w:cs="Calibri"/>
                <w:color w:val="000000"/>
                <w:sz w:val="16"/>
                <w:szCs w:val="16"/>
              </w:rPr>
              <w:t xml:space="preserve"> </w:t>
            </w:r>
            <w:r>
              <w:rPr>
                <w:rFonts w:ascii="GHEA Grapalat" w:hAnsi="GHEA Grapalat" w:cs="Sylfaen"/>
                <w:color w:val="000000"/>
                <w:sz w:val="16"/>
                <w:szCs w:val="16"/>
              </w:rPr>
              <w:t>соль</w:t>
            </w:r>
            <w:r>
              <w:rPr>
                <w:rFonts w:ascii="GHEA Grapalat" w:hAnsi="GHEA Grapalat" w:cs="Calibri"/>
                <w:color w:val="000000"/>
                <w:sz w:val="16"/>
                <w:szCs w:val="16"/>
              </w:rPr>
              <w:t xml:space="preserve">``</w:t>
            </w:r>
            <w:r>
              <w:rPr>
                <w:rFonts w:ascii="GHEA Grapalat" w:hAnsi="GHEA Grapalat" w:cs="Sylfaen"/>
                <w:color w:val="000000"/>
                <w:sz w:val="16"/>
                <w:szCs w:val="16"/>
              </w:rPr>
              <w:t>высокий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йодированный</w:t>
            </w:r>
            <w:r>
              <w:rPr>
                <w:rFonts w:ascii="GHEA Grapalat" w:hAnsi="GHEA Grapalat" w:cs="Calibri"/>
                <w:color w:val="000000"/>
                <w:sz w:val="16"/>
                <w:szCs w:val="16"/>
              </w:rPr>
              <w:t xml:space="preserve"> </w:t>
            </w:r>
            <w:r>
              <w:rPr>
                <w:rFonts w:ascii="GHEA Grapalat" w:hAnsi="GHEA Grapalat" w:cs="Sylfaen"/>
                <w:color w:val="000000"/>
                <w:sz w:val="16"/>
                <w:szCs w:val="16"/>
              </w:rPr>
              <w:t>ХСТ:</w:t>
            </w:r>
            <w:r>
              <w:rPr>
                <w:rFonts w:ascii="GHEA Grapalat" w:hAnsi="GHEA Grapalat" w:cs="Calibri"/>
                <w:color w:val="000000"/>
                <w:sz w:val="16"/>
                <w:szCs w:val="16"/>
              </w:rPr>
              <w:t xml:space="preserve">239-2005</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производство</w:t>
            </w:r>
            <w:r>
              <w:rPr>
                <w:rFonts w:ascii="GHEA Grapalat" w:hAnsi="GHEA Grapalat" w:cs="Calibri"/>
                <w:color w:val="000000"/>
                <w:sz w:val="16"/>
                <w:szCs w:val="16"/>
              </w:rPr>
              <w:t xml:space="preserve"> </w:t>
            </w:r>
            <w:r>
              <w:rPr>
                <w:rFonts w:ascii="GHEA Grapalat" w:hAnsi="GHEA Grapalat" w:cs="Sylfaen"/>
                <w:color w:val="000000"/>
                <w:sz w:val="16"/>
                <w:szCs w:val="16"/>
              </w:rPr>
              <w:t>с даты</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12:00</w:t>
            </w:r>
            <w:r>
              <w:rPr>
                <w:rFonts w:ascii="GHEA Grapalat" w:hAnsi="GHEA Grapalat" w:cs="Sylfaen"/>
                <w:color w:val="000000"/>
                <w:sz w:val="16"/>
                <w:szCs w:val="16"/>
              </w:rPr>
              <w:t>месяц</w:t>
            </w:r>
            <w:r>
              <w:rPr>
                <w:rFonts w:ascii="GHEA Grapalat" w:hAnsi="GHEA Grapalat" w:cs="Calibri"/>
                <w:color w:val="000000"/>
                <w:sz w:val="16"/>
                <w:szCs w:val="16"/>
              </w:rPr>
              <w:t>:</w:t>
            </w:r>
          </w:p>
        </w:tc>
        <w:tc>
          <w:tcPr>
            <w:tcW w:w="709" w:type="dxa"/>
            <w:vAlign w:val="center"/>
          </w:tcPr>
          <w:p w14:paraId="4D490B30"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063F0170" w14:textId="77777777" w:rsidR="00906DC5" w:rsidRDefault="00906DC5" w:rsidP="009E5535">
            <w:pPr>
              <w:jc w:val="center"/>
              <w:rPr>
                <w:rFonts w:ascii="GHEA Grapalat" w:hAnsi="GHEA Grapalat"/>
                <w:sz w:val="20"/>
              </w:rPr>
            </w:pPr>
          </w:p>
        </w:tc>
        <w:tc>
          <w:tcPr>
            <w:tcW w:w="851" w:type="dxa"/>
            <w:vAlign w:val="bottom"/>
          </w:tcPr>
          <w:p w14:paraId="3A26E6BA" w14:textId="77777777" w:rsidR="00906DC5" w:rsidRDefault="00906DC5" w:rsidP="009E5535">
            <w:pPr>
              <w:jc w:val="right"/>
              <w:rPr>
                <w:rFonts w:ascii="Calibri" w:hAnsi="Calibri"/>
                <w:color w:val="000000"/>
                <w:sz w:val="22"/>
                <w:szCs w:val="22"/>
              </w:rPr>
            </w:pPr>
          </w:p>
        </w:tc>
        <w:tc>
          <w:tcPr>
            <w:tcW w:w="992" w:type="dxa"/>
            <w:vAlign w:val="center"/>
          </w:tcPr>
          <w:p w14:paraId="016E3A87" w14:textId="7453CD6D" w:rsidR="00906DC5" w:rsidRPr="00F85F20" w:rsidRDefault="00906DC5" w:rsidP="009E5535">
            <w:pPr>
              <w:jc w:val="center"/>
              <w:rPr>
                <w:rFonts w:ascii="Sylfaen" w:hAnsi="Sylfaen" w:cs="Calibri"/>
                <w:color w:val="000000"/>
                <w:sz w:val="20"/>
                <w:szCs w:val="20"/>
              </w:rPr>
            </w:pPr>
            <w:r>
              <w:rPr>
                <w:rFonts w:cs="Calibri"/>
                <w:color w:val="000000"/>
              </w:rPr>
              <w:t>32.2:</w:t>
            </w:r>
          </w:p>
        </w:tc>
        <w:tc>
          <w:tcPr>
            <w:tcW w:w="1134" w:type="dxa"/>
          </w:tcPr>
          <w:p w14:paraId="7CC7EF0F" w14:textId="6B434C4E"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1D2AFE20" w14:textId="3765C4E1"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1563D164" w14:textId="3FD2C016"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3539A8B1" w14:textId="77777777" w:rsidTr="009E5535">
        <w:trPr>
          <w:trHeight w:val="246"/>
        </w:trPr>
        <w:tc>
          <w:tcPr>
            <w:tcW w:w="990" w:type="dxa"/>
            <w:vAlign w:val="center"/>
          </w:tcPr>
          <w:p w14:paraId="7F30565A" w14:textId="77777777" w:rsidR="00906DC5" w:rsidRDefault="00906DC5" w:rsidP="009E5535">
            <w:pPr>
              <w:jc w:val="center"/>
              <w:rPr>
                <w:rFonts w:ascii="Sylfaen" w:hAnsi="Sylfaen"/>
                <w:sz w:val="20"/>
              </w:rPr>
            </w:pPr>
            <w:r>
              <w:rPr>
                <w:rFonts w:ascii="Sylfaen" w:hAnsi="Sylfaen"/>
                <w:sz w:val="20"/>
              </w:rPr>
              <w:t>9:00</w:t>
            </w:r>
          </w:p>
          <w:p w14:paraId="7C6DC65C" w14:textId="77777777" w:rsidR="00906DC5" w:rsidRPr="00AE7170" w:rsidRDefault="00906DC5" w:rsidP="009E5535">
            <w:pPr>
              <w:rPr>
                <w:rFonts w:ascii="Sylfaen" w:hAnsi="Sylfaen"/>
                <w:sz w:val="20"/>
              </w:rPr>
            </w:pPr>
          </w:p>
        </w:tc>
        <w:tc>
          <w:tcPr>
            <w:tcW w:w="1292" w:type="dxa"/>
            <w:vAlign w:val="bottom"/>
          </w:tcPr>
          <w:p w14:paraId="1A5FA771"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03221110</w:t>
            </w:r>
          </w:p>
        </w:tc>
        <w:tc>
          <w:tcPr>
            <w:tcW w:w="1417" w:type="dxa"/>
            <w:vAlign w:val="center"/>
          </w:tcPr>
          <w:p w14:paraId="62A762CE" w14:textId="2221AFDD"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Морковь</w:t>
            </w:r>
            <w:r w:rsidRPr="00173F17">
              <w:rPr>
                <w:rFonts w:ascii="Arial LatArm" w:hAnsi="Arial LatArm" w:cs="Arial"/>
                <w:color w:val="000000"/>
                <w:sz w:val="20"/>
                <w:szCs w:val="20"/>
              </w:rPr>
              <w:t xml:space="preserve"> </w:t>
            </w:r>
          </w:p>
        </w:tc>
        <w:tc>
          <w:tcPr>
            <w:tcW w:w="709" w:type="dxa"/>
          </w:tcPr>
          <w:p w14:paraId="4A8660FC"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20438FD2" w14:textId="77777777" w:rsidR="00906DC5" w:rsidRDefault="00906DC5" w:rsidP="009E5535">
            <w:pPr>
              <w:rPr>
                <w:rFonts w:ascii="GHEA Grapalat" w:hAnsi="GHEA Grapalat" w:cs="Calibri"/>
                <w:color w:val="000000"/>
                <w:sz w:val="16"/>
                <w:szCs w:val="16"/>
                <w:lang w:val="hy-AM"/>
              </w:rPr>
            </w:pPr>
            <w:r>
              <w:rPr>
                <w:rFonts w:ascii="GHEA Grapalat" w:hAnsi="GHEA Grapalat" w:cs="Sylfaen"/>
                <w:color w:val="000000"/>
                <w:sz w:val="16"/>
                <w:szCs w:val="16"/>
                <w:lang w:val="hy-AM"/>
              </w:rPr>
              <w:t>Общий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и:</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выбирать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вроде</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Безопасность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и:</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этикетка: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 соответствии с</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РА: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правительства</w:t>
            </w:r>
            <w:r>
              <w:rPr>
                <w:rFonts w:ascii="GHEA Grapalat" w:hAnsi="GHEA Grapalat" w:cs="Calibri"/>
                <w:color w:val="000000"/>
                <w:sz w:val="16"/>
                <w:szCs w:val="16"/>
                <w:lang w:val="hy-AM"/>
              </w:rPr>
              <w:t xml:space="preserve">2006 г.</w:t>
            </w:r>
            <w:r>
              <w:rPr>
                <w:rFonts w:ascii="GHEA Grapalat" w:hAnsi="GHEA Grapalat" w:cs="Sylfaen"/>
                <w:color w:val="000000"/>
                <w:sz w:val="16"/>
                <w:szCs w:val="16"/>
                <w:lang w:val="hy-AM"/>
              </w:rPr>
              <w:t>в</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Декабрь</w:t>
            </w:r>
            <w:r>
              <w:rPr>
                <w:rFonts w:ascii="GHEA Grapalat" w:hAnsi="GHEA Grapalat" w:cs="Calibri"/>
                <w:color w:val="000000"/>
                <w:sz w:val="16"/>
                <w:szCs w:val="16"/>
                <w:lang w:val="hy-AM"/>
              </w:rPr>
              <w:t xml:space="preserve">21-</w:t>
            </w:r>
            <w:r>
              <w:rPr>
                <w:rFonts w:ascii="GHEA Grapalat" w:hAnsi="GHEA Grapalat" w:cs="Sylfaen"/>
                <w:color w:val="000000"/>
                <w:sz w:val="16"/>
                <w:szCs w:val="16"/>
                <w:lang w:val="hy-AM"/>
              </w:rPr>
              <w:t>в:</w:t>
            </w:r>
            <w:r>
              <w:rPr>
                <w:rFonts w:ascii="GHEA Grapalat" w:hAnsi="GHEA Grapalat" w:cs="Calibri"/>
                <w:color w:val="000000"/>
                <w:sz w:val="16"/>
                <w:szCs w:val="16"/>
                <w:lang w:val="hy-AM"/>
              </w:rPr>
              <w:t xml:space="preserve">N 1913-</w:t>
            </w:r>
            <w:r>
              <w:rPr>
                <w:rFonts w:ascii="GHEA Grapalat" w:hAnsi="GHEA Grapalat" w:cs="Sylfaen"/>
                <w:color w:val="000000"/>
                <w:sz w:val="16"/>
                <w:szCs w:val="16"/>
                <w:lang w:val="hy-AM"/>
              </w:rPr>
              <w:t>Н:</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по решению</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одобренный</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Свежий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фрукты</w:t>
            </w:r>
            <w:r>
              <w:rPr>
                <w:rFonts w:ascii="GHEA Grapalat" w:hAnsi="GHEA Grapalat" w:cs="Calibri"/>
                <w:color w:val="000000"/>
                <w:sz w:val="16"/>
                <w:szCs w:val="16"/>
                <w:lang w:val="hy-AM"/>
              </w:rPr>
              <w:t>-</w:t>
            </w:r>
            <w:r>
              <w:rPr>
                <w:rFonts w:ascii="GHEA Grapalat" w:hAnsi="GHEA Grapalat" w:cs="Sylfaen"/>
                <w:color w:val="000000"/>
                <w:sz w:val="16"/>
                <w:szCs w:val="16"/>
                <w:lang w:val="hy-AM"/>
              </w:rPr>
              <w:t>овощей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технический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постановления</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и:</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Еда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безопасность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о</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РА: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закона</w:t>
            </w:r>
            <w:r>
              <w:rPr>
                <w:rFonts w:ascii="GHEA Grapalat" w:hAnsi="GHEA Grapalat" w:cs="Calibri"/>
                <w:color w:val="000000"/>
                <w:sz w:val="16"/>
                <w:szCs w:val="16"/>
                <w:lang w:val="hy-AM"/>
              </w:rPr>
              <w:t xml:space="preserve">8-</w:t>
            </w:r>
            <w:r>
              <w:rPr>
                <w:rFonts w:ascii="GHEA Grapalat" w:hAnsi="GHEA Grapalat" w:cs="Sylfaen"/>
                <w:color w:val="000000"/>
                <w:sz w:val="16"/>
                <w:szCs w:val="16"/>
                <w:lang w:val="hy-AM"/>
              </w:rPr>
              <w:t>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статьи</w:t>
            </w:r>
          </w:p>
        </w:tc>
        <w:tc>
          <w:tcPr>
            <w:tcW w:w="709" w:type="dxa"/>
            <w:vAlign w:val="center"/>
          </w:tcPr>
          <w:p w14:paraId="5AF130D2"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71EAD7B4" w14:textId="77777777" w:rsidR="00906DC5" w:rsidRDefault="00906DC5" w:rsidP="009E5535">
            <w:pPr>
              <w:jc w:val="center"/>
              <w:rPr>
                <w:rFonts w:ascii="GHEA Grapalat" w:hAnsi="GHEA Grapalat"/>
                <w:sz w:val="16"/>
                <w:szCs w:val="16"/>
              </w:rPr>
            </w:pPr>
          </w:p>
        </w:tc>
        <w:tc>
          <w:tcPr>
            <w:tcW w:w="851" w:type="dxa"/>
            <w:vAlign w:val="bottom"/>
          </w:tcPr>
          <w:p w14:paraId="5962186A" w14:textId="77777777" w:rsidR="00906DC5" w:rsidRDefault="00906DC5" w:rsidP="009E5535">
            <w:pPr>
              <w:jc w:val="right"/>
              <w:rPr>
                <w:rFonts w:ascii="Calibri" w:hAnsi="Calibri"/>
                <w:color w:val="000000"/>
                <w:sz w:val="22"/>
                <w:szCs w:val="22"/>
              </w:rPr>
            </w:pPr>
          </w:p>
        </w:tc>
        <w:tc>
          <w:tcPr>
            <w:tcW w:w="992" w:type="dxa"/>
            <w:vAlign w:val="center"/>
          </w:tcPr>
          <w:p w14:paraId="234F7672" w14:textId="4DFCB553" w:rsidR="00906DC5" w:rsidRPr="00F85F20" w:rsidRDefault="00906DC5" w:rsidP="009E5535">
            <w:pPr>
              <w:jc w:val="center"/>
              <w:rPr>
                <w:rFonts w:ascii="Sylfaen" w:hAnsi="Sylfaen" w:cs="Calibri"/>
                <w:color w:val="000000"/>
                <w:sz w:val="20"/>
                <w:szCs w:val="20"/>
              </w:rPr>
            </w:pPr>
            <w:r>
              <w:rPr>
                <w:rFonts w:cs="Calibri"/>
                <w:color w:val="000000"/>
              </w:rPr>
              <w:t>153,6</w:t>
            </w:r>
          </w:p>
        </w:tc>
        <w:tc>
          <w:tcPr>
            <w:tcW w:w="1134" w:type="dxa"/>
          </w:tcPr>
          <w:p w14:paraId="3A7FC862" w14:textId="49ACCEF5"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533730B1" w14:textId="74D3EF57"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0753CF05" w14:textId="4FA652DA"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1851F51D" w14:textId="77777777" w:rsidTr="009E5535">
        <w:trPr>
          <w:trHeight w:val="246"/>
        </w:trPr>
        <w:tc>
          <w:tcPr>
            <w:tcW w:w="990" w:type="dxa"/>
            <w:vAlign w:val="center"/>
          </w:tcPr>
          <w:p w14:paraId="000958C9" w14:textId="77777777" w:rsidR="00906DC5" w:rsidRPr="00AE7170" w:rsidRDefault="00906DC5" w:rsidP="009E5535">
            <w:pPr>
              <w:jc w:val="center"/>
              <w:rPr>
                <w:rFonts w:ascii="Sylfaen" w:hAnsi="Sylfaen"/>
                <w:sz w:val="20"/>
              </w:rPr>
            </w:pPr>
            <w:r>
              <w:rPr>
                <w:rFonts w:ascii="Sylfaen" w:hAnsi="Sylfaen"/>
                <w:sz w:val="20"/>
              </w:rPr>
              <w:t>10:00</w:t>
            </w:r>
          </w:p>
        </w:tc>
        <w:tc>
          <w:tcPr>
            <w:tcW w:w="1292" w:type="dxa"/>
            <w:vAlign w:val="bottom"/>
          </w:tcPr>
          <w:p w14:paraId="019FB944"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03211300</w:t>
            </w:r>
          </w:p>
        </w:tc>
        <w:tc>
          <w:tcPr>
            <w:tcW w:w="1417" w:type="dxa"/>
            <w:vAlign w:val="center"/>
          </w:tcPr>
          <w:p w14:paraId="6793198E" w14:textId="0745F2CE" w:rsidR="00906DC5" w:rsidRPr="00173F17" w:rsidRDefault="00906DC5" w:rsidP="009E5535">
            <w:pPr>
              <w:rPr>
                <w:rFonts w:ascii="GHEA Grapalat" w:hAnsi="GHEA Grapalat" w:cs="Calibri"/>
                <w:color w:val="000000"/>
                <w:sz w:val="20"/>
                <w:szCs w:val="20"/>
                <w:lang w:val="hy-AM"/>
              </w:rPr>
            </w:pPr>
            <w:r w:rsidRPr="00173F17">
              <w:rPr>
                <w:rFonts w:ascii="Arial" w:hAnsi="Arial" w:cs="Arial"/>
                <w:color w:val="000000"/>
                <w:sz w:val="20"/>
                <w:szCs w:val="20"/>
              </w:rPr>
              <w:t>Очищено</w:t>
            </w:r>
            <w:r w:rsidRPr="00173F17">
              <w:rPr>
                <w:rFonts w:ascii="Arial LatArm" w:hAnsi="Arial LatArm" w:cs="Arial"/>
                <w:color w:val="000000"/>
                <w:sz w:val="20"/>
                <w:szCs w:val="20"/>
              </w:rPr>
              <w:t xml:space="preserve"> </w:t>
            </w:r>
            <w:r w:rsidRPr="00173F17">
              <w:rPr>
                <w:rFonts w:ascii="Arial" w:hAnsi="Arial" w:cs="Arial"/>
                <w:color w:val="000000"/>
                <w:sz w:val="20"/>
                <w:szCs w:val="20"/>
              </w:rPr>
              <w:t>рис</w:t>
            </w:r>
            <w:r w:rsidRPr="00173F17">
              <w:rPr>
                <w:rFonts w:ascii="Arial LatArm" w:hAnsi="Arial LatArm" w:cs="Arial"/>
                <w:color w:val="000000"/>
                <w:sz w:val="20"/>
                <w:szCs w:val="20"/>
              </w:rPr>
              <w:t xml:space="preserve"> </w:t>
            </w:r>
            <w:r w:rsidRPr="00173F17">
              <w:rPr>
                <w:rFonts w:ascii="Arial" w:hAnsi="Arial" w:cs="Arial"/>
                <w:color w:val="000000"/>
                <w:sz w:val="20"/>
                <w:szCs w:val="20"/>
              </w:rPr>
              <w:t>полный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длинный</w:t>
            </w:r>
          </w:p>
        </w:tc>
        <w:tc>
          <w:tcPr>
            <w:tcW w:w="709" w:type="dxa"/>
          </w:tcPr>
          <w:p w14:paraId="11483865"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1AA82E65"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Белый</w:t>
            </w:r>
            <w:r>
              <w:rPr>
                <w:rFonts w:ascii="GHEA Grapalat" w:hAnsi="GHEA Grapalat" w:cs="Calibri"/>
                <w:color w:val="000000"/>
                <w:sz w:val="16"/>
                <w:szCs w:val="16"/>
              </w:rPr>
              <w:t xml:space="preserve">,</w:t>
            </w:r>
            <w:r>
              <w:rPr>
                <w:rFonts w:ascii="GHEA Grapalat" w:hAnsi="GHEA Grapalat" w:cs="Sylfaen"/>
                <w:color w:val="000000"/>
                <w:sz w:val="16"/>
                <w:szCs w:val="16"/>
              </w:rPr>
              <w:t>большой</w:t>
            </w:r>
            <w:r>
              <w:rPr>
                <w:rFonts w:ascii="GHEA Grapalat" w:hAnsi="GHEA Grapalat" w:cs="Calibri"/>
                <w:color w:val="000000"/>
                <w:sz w:val="16"/>
                <w:szCs w:val="16"/>
              </w:rPr>
              <w:t xml:space="preserve">,</w:t>
            </w:r>
            <w:r>
              <w:rPr>
                <w:rFonts w:ascii="GHEA Grapalat" w:hAnsi="GHEA Grapalat" w:cs="Sylfaen"/>
                <w:color w:val="000000"/>
                <w:sz w:val="16"/>
                <w:szCs w:val="16"/>
              </w:rPr>
              <w:t>высокий</w:t>
            </w:r>
            <w:r>
              <w:rPr>
                <w:rFonts w:ascii="GHEA Grapalat" w:hAnsi="GHEA Grapalat" w:cs="Calibri"/>
                <w:color w:val="000000"/>
                <w:sz w:val="16"/>
                <w:szCs w:val="16"/>
              </w:rPr>
              <w:t xml:space="preserve">,</w:t>
            </w:r>
            <w:r>
              <w:rPr>
                <w:rFonts w:ascii="GHEA Grapalat" w:hAnsi="GHEA Grapalat" w:cs="Sylfaen"/>
                <w:color w:val="000000"/>
                <w:sz w:val="16"/>
                <w:szCs w:val="16"/>
              </w:rPr>
              <w:t>длинный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непрерывный</w:t>
            </w:r>
            <w:r>
              <w:rPr>
                <w:rFonts w:ascii="GHEA Grapalat" w:hAnsi="GHEA Grapalat" w:cs="Calibri"/>
                <w:color w:val="000000"/>
                <w:sz w:val="16"/>
                <w:szCs w:val="16"/>
              </w:rPr>
              <w:t xml:space="preserve">, в мешках по 1 кг</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типы</w:t>
            </w:r>
            <w:r>
              <w:rPr>
                <w:rFonts w:ascii="GHEA Grapalat" w:hAnsi="GHEA Grapalat" w:cs="Calibri"/>
                <w:color w:val="000000"/>
                <w:sz w:val="16"/>
                <w:szCs w:val="16"/>
              </w:rPr>
              <w:t xml:space="preserve"> </w:t>
            </w:r>
            <w:r>
              <w:rPr>
                <w:rFonts w:ascii="GHEA Grapalat" w:hAnsi="GHEA Grapalat" w:cs="Sylfaen"/>
                <w:color w:val="000000"/>
                <w:sz w:val="16"/>
                <w:szCs w:val="16"/>
              </w:rPr>
              <w:t>влажность</w:t>
            </w:r>
            <w:r>
              <w:rPr>
                <w:rFonts w:ascii="GHEA Grapalat" w:hAnsi="GHEA Grapalat" w:cs="Calibri"/>
                <w:color w:val="000000"/>
                <w:sz w:val="16"/>
                <w:szCs w:val="16"/>
              </w:rPr>
              <w:t xml:space="preserve">13%-</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до</w:t>
            </w:r>
            <w:r>
              <w:rPr>
                <w:rFonts w:ascii="GHEA Grapalat" w:hAnsi="GHEA Grapalat" w:cs="Calibri"/>
                <w:color w:val="000000"/>
                <w:sz w:val="16"/>
                <w:szCs w:val="16"/>
              </w:rPr>
              <w:t xml:space="preserve">15%,</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перевозка</w:t>
            </w:r>
            <w:r>
              <w:rPr>
                <w:rFonts w:ascii="GHEA Grapalat" w:hAnsi="GHEA Grapalat" w:cs="Calibri"/>
                <w:color w:val="000000"/>
                <w:sz w:val="16"/>
                <w:szCs w:val="16"/>
              </w:rPr>
              <w:t>. 2007 г.</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январь</w:t>
            </w:r>
            <w:r>
              <w:rPr>
                <w:rFonts w:ascii="GHEA Grapalat" w:hAnsi="GHEA Grapalat" w:cs="Calibri"/>
                <w:color w:val="000000"/>
                <w:sz w:val="16"/>
                <w:szCs w:val="16"/>
              </w:rPr>
              <w:t xml:space="preserve">11-</w:t>
            </w:r>
            <w:r>
              <w:rPr>
                <w:rFonts w:ascii="GHEA Grapalat" w:hAnsi="GHEA Grapalat" w:cs="Sylfaen"/>
                <w:color w:val="000000"/>
                <w:sz w:val="16"/>
                <w:szCs w:val="16"/>
              </w:rPr>
              <w:t>в:</w:t>
            </w:r>
            <w:r>
              <w:rPr>
                <w:rFonts w:ascii="GHEA Grapalat" w:hAnsi="GHEA Grapalat" w:cs="Calibri"/>
                <w:color w:val="000000"/>
                <w:sz w:val="16"/>
                <w:szCs w:val="16"/>
              </w:rPr>
              <w:t xml:space="preserve">№ 22-</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К зерну</w:t>
            </w:r>
            <w:r>
              <w:rPr>
                <w:rFonts w:ascii="GHEA Grapalat" w:hAnsi="GHEA Grapalat" w:cs="Calibri"/>
                <w:color w:val="000000"/>
                <w:sz w:val="16"/>
                <w:szCs w:val="16"/>
              </w:rPr>
              <w:t xml:space="preserve">,</w:t>
            </w:r>
            <w:r>
              <w:rPr>
                <w:rFonts w:ascii="GHEA Grapalat" w:hAnsi="GHEA Grapalat" w:cs="Sylfaen"/>
                <w:color w:val="000000"/>
                <w:sz w:val="16"/>
                <w:szCs w:val="16"/>
              </w:rPr>
              <w:t>из этого</w:t>
            </w:r>
            <w:r>
              <w:rPr>
                <w:rFonts w:ascii="GHEA Grapalat" w:hAnsi="GHEA Grapalat" w:cs="Calibri"/>
                <w:color w:val="000000"/>
                <w:sz w:val="16"/>
                <w:szCs w:val="16"/>
              </w:rPr>
              <w:t xml:space="preserve"> </w:t>
            </w:r>
            <w:r>
              <w:rPr>
                <w:rFonts w:ascii="GHEA Grapalat" w:hAnsi="GHEA Grapalat" w:cs="Sylfaen"/>
                <w:color w:val="000000"/>
                <w:sz w:val="16"/>
                <w:szCs w:val="16"/>
              </w:rPr>
              <w:t>к производству</w:t>
            </w:r>
            <w:r>
              <w:rPr>
                <w:rFonts w:ascii="GHEA Grapalat" w:hAnsi="GHEA Grapalat" w:cs="Calibri"/>
                <w:color w:val="000000"/>
                <w:sz w:val="16"/>
                <w:szCs w:val="16"/>
              </w:rPr>
              <w:t xml:space="preserve">,</w:t>
            </w:r>
            <w:r>
              <w:rPr>
                <w:rFonts w:ascii="GHEA Grapalat" w:hAnsi="GHEA Grapalat" w:cs="Sylfaen"/>
                <w:color w:val="000000"/>
                <w:sz w:val="16"/>
                <w:szCs w:val="16"/>
              </w:rPr>
              <w:t>хранилище</w:t>
            </w:r>
            <w:r>
              <w:rPr>
                <w:rFonts w:ascii="GHEA Grapalat" w:hAnsi="GHEA Grapalat" w:cs="Calibri"/>
                <w:color w:val="000000"/>
                <w:sz w:val="16"/>
                <w:szCs w:val="16"/>
              </w:rPr>
              <w:t xml:space="preserve">,</w:t>
            </w:r>
            <w:r>
              <w:rPr>
                <w:rFonts w:ascii="GHEA Grapalat" w:hAnsi="GHEA Grapalat" w:cs="Sylfaen"/>
                <w:color w:val="000000"/>
                <w:sz w:val="16"/>
                <w:szCs w:val="16"/>
              </w:rPr>
              <w:t>обработка</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использовать</w:t>
            </w:r>
            <w:r>
              <w:rPr>
                <w:rFonts w:ascii="GHEA Grapalat" w:hAnsi="GHEA Grapalat" w:cs="Calibri"/>
                <w:color w:val="000000"/>
                <w:sz w:val="16"/>
                <w:szCs w:val="16"/>
              </w:rPr>
              <w:t xml:space="preserve"> </w:t>
            </w:r>
            <w:r>
              <w:rPr>
                <w:rFonts w:ascii="GHEA Grapalat" w:hAnsi="GHEA Grapalat" w:cs="Sylfaen"/>
                <w:color w:val="000000"/>
                <w:sz w:val="16"/>
                <w:szCs w:val="16"/>
              </w:rPr>
              <w:t>презентабельный</w:t>
            </w:r>
            <w:r>
              <w:rPr>
                <w:rFonts w:ascii="GHEA Grapalat" w:hAnsi="GHEA Grapalat" w:cs="Calibri"/>
                <w:color w:val="000000"/>
                <w:sz w:val="16"/>
                <w:szCs w:val="16"/>
              </w:rPr>
              <w:t xml:space="preserve"> </w:t>
            </w:r>
            <w:r>
              <w:rPr>
                <w:rFonts w:ascii="GHEA Grapalat" w:hAnsi="GHEA Grapalat" w:cs="Sylfaen"/>
                <w:color w:val="000000"/>
                <w:sz w:val="16"/>
                <w:szCs w:val="16"/>
              </w:rPr>
              <w:t>требования</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постановления</w:t>
            </w:r>
            <w:r>
              <w:rPr>
                <w:rFonts w:ascii="GHEA Grapalat" w:hAnsi="GHEA Grapalat" w:cs="Calibri"/>
                <w:color w:val="000000"/>
                <w:sz w:val="16"/>
                <w:szCs w:val="16"/>
              </w:rPr>
              <w:t xml:space="preserve">"</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410898E8"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01DEC950" w14:textId="77777777" w:rsidR="00906DC5" w:rsidRDefault="00906DC5" w:rsidP="009E5535">
            <w:pPr>
              <w:jc w:val="center"/>
              <w:rPr>
                <w:rFonts w:ascii="GHEA Grapalat" w:hAnsi="GHEA Grapalat"/>
                <w:sz w:val="20"/>
              </w:rPr>
            </w:pPr>
          </w:p>
        </w:tc>
        <w:tc>
          <w:tcPr>
            <w:tcW w:w="851" w:type="dxa"/>
            <w:vAlign w:val="bottom"/>
          </w:tcPr>
          <w:p w14:paraId="5ADDAB0C" w14:textId="77777777" w:rsidR="00906DC5" w:rsidRDefault="00906DC5" w:rsidP="009E5535">
            <w:pPr>
              <w:jc w:val="right"/>
              <w:rPr>
                <w:rFonts w:ascii="Calibri" w:hAnsi="Calibri"/>
                <w:color w:val="000000"/>
                <w:sz w:val="22"/>
                <w:szCs w:val="22"/>
              </w:rPr>
            </w:pPr>
          </w:p>
        </w:tc>
        <w:tc>
          <w:tcPr>
            <w:tcW w:w="992" w:type="dxa"/>
            <w:vAlign w:val="center"/>
          </w:tcPr>
          <w:p w14:paraId="04F7D2EB" w14:textId="72C5231E" w:rsidR="00906DC5" w:rsidRPr="00F85F20" w:rsidRDefault="00906DC5" w:rsidP="009E5535">
            <w:pPr>
              <w:jc w:val="center"/>
              <w:rPr>
                <w:rFonts w:ascii="Sylfaen" w:hAnsi="Sylfaen" w:cs="Calibri"/>
                <w:color w:val="000000"/>
                <w:sz w:val="20"/>
                <w:szCs w:val="20"/>
              </w:rPr>
            </w:pPr>
            <w:r>
              <w:rPr>
                <w:rFonts w:cs="Calibri"/>
                <w:color w:val="000000"/>
              </w:rPr>
              <w:t>252:</w:t>
            </w:r>
          </w:p>
        </w:tc>
        <w:tc>
          <w:tcPr>
            <w:tcW w:w="1134" w:type="dxa"/>
          </w:tcPr>
          <w:p w14:paraId="32632689" w14:textId="3D8D13E2"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20CA3335" w14:textId="0F21B7A0"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081B3F24" w14:textId="3AF4485F"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51FB746A" w14:textId="77777777" w:rsidTr="009E5535">
        <w:trPr>
          <w:trHeight w:val="246"/>
        </w:trPr>
        <w:tc>
          <w:tcPr>
            <w:tcW w:w="990" w:type="dxa"/>
            <w:vAlign w:val="center"/>
          </w:tcPr>
          <w:p w14:paraId="1B351362" w14:textId="77777777" w:rsidR="00906DC5" w:rsidRPr="00AE7170" w:rsidRDefault="00906DC5" w:rsidP="009E5535">
            <w:pPr>
              <w:jc w:val="center"/>
              <w:rPr>
                <w:rFonts w:ascii="Sylfaen" w:hAnsi="Sylfaen"/>
                <w:sz w:val="20"/>
              </w:rPr>
            </w:pPr>
            <w:r>
              <w:rPr>
                <w:rFonts w:ascii="Sylfaen" w:hAnsi="Sylfaen"/>
                <w:sz w:val="20"/>
              </w:rPr>
              <w:t>11:00</w:t>
            </w:r>
          </w:p>
        </w:tc>
        <w:tc>
          <w:tcPr>
            <w:tcW w:w="1292" w:type="dxa"/>
            <w:vAlign w:val="bottom"/>
          </w:tcPr>
          <w:p w14:paraId="5E3552C4"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15112160</w:t>
            </w:r>
          </w:p>
        </w:tc>
        <w:tc>
          <w:tcPr>
            <w:tcW w:w="1417" w:type="dxa"/>
            <w:vAlign w:val="center"/>
          </w:tcPr>
          <w:p w14:paraId="3EB523F0" w14:textId="59C0F203" w:rsidR="00906DC5" w:rsidRPr="00173F17" w:rsidRDefault="00906DC5" w:rsidP="009E5535">
            <w:pPr>
              <w:rPr>
                <w:rFonts w:ascii="GHEA Grapalat" w:hAnsi="GHEA Grapalat" w:cs="Calibri"/>
                <w:color w:val="000000"/>
                <w:sz w:val="20"/>
                <w:szCs w:val="20"/>
                <w:lang w:val="hy-AM"/>
              </w:rPr>
            </w:pPr>
            <w:r>
              <w:rPr>
                <w:rFonts w:ascii="GHEA Grapalat" w:hAnsi="GHEA Grapalat" w:cs="Sylfaen"/>
                <w:color w:val="000000"/>
                <w:sz w:val="18"/>
                <w:szCs w:val="18"/>
              </w:rPr>
              <w:t>Куриная грудка без костей</w:t>
            </w:r>
          </w:p>
        </w:tc>
        <w:tc>
          <w:tcPr>
            <w:tcW w:w="709" w:type="dxa"/>
          </w:tcPr>
          <w:p w14:paraId="463075E5"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4C27A583" w14:textId="259F0171"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lang w:val="hy-AM"/>
              </w:rPr>
              <w:t>Куриная грудка, без костей, чистая</w:t>
            </w:r>
            <w:r>
              <w:rPr>
                <w:rFonts w:ascii="GHEA Grapalat" w:hAnsi="GHEA Grapalat" w:cs="Calibri"/>
                <w:color w:val="000000"/>
                <w:sz w:val="16"/>
                <w:szCs w:val="16"/>
              </w:rPr>
              <w:t xml:space="preserve">,</w:t>
            </w:r>
            <w:r>
              <w:rPr>
                <w:rFonts w:ascii="GHEA Grapalat" w:hAnsi="GHEA Grapalat" w:cs="Sylfaen"/>
                <w:color w:val="000000"/>
                <w:sz w:val="16"/>
                <w:szCs w:val="16"/>
              </w:rPr>
              <w:t>малокровный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сторона</w:t>
            </w:r>
            <w:r>
              <w:rPr>
                <w:rFonts w:ascii="GHEA Grapalat" w:hAnsi="GHEA Grapalat" w:cs="Calibri"/>
                <w:color w:val="000000"/>
                <w:sz w:val="16"/>
                <w:szCs w:val="16"/>
              </w:rPr>
              <w:t xml:space="preserve"> </w:t>
            </w:r>
            <w:r>
              <w:rPr>
                <w:rFonts w:ascii="GHEA Grapalat" w:hAnsi="GHEA Grapalat" w:cs="Sylfaen"/>
                <w:color w:val="000000"/>
                <w:sz w:val="16"/>
                <w:szCs w:val="16"/>
              </w:rPr>
              <w:t>запахи</w:t>
            </w:r>
            <w:r>
              <w:rPr>
                <w:rFonts w:ascii="GHEA Grapalat" w:hAnsi="GHEA Grapalat" w:cs="Calibri"/>
                <w:color w:val="000000"/>
                <w:sz w:val="16"/>
                <w:szCs w:val="16"/>
              </w:rPr>
              <w:t xml:space="preserve">,</w:t>
            </w:r>
            <w:r>
              <w:rPr>
                <w:rFonts w:ascii="GHEA Grapalat" w:hAnsi="GHEA Grapalat" w:cs="Sylfaen"/>
                <w:color w:val="000000"/>
                <w:sz w:val="16"/>
                <w:szCs w:val="16"/>
              </w:rPr>
              <w:t>в упаковке</w:t>
            </w:r>
            <w:r>
              <w:rPr>
                <w:rFonts w:ascii="GHEA Grapalat" w:hAnsi="GHEA Grapalat" w:cs="Calibri"/>
                <w:color w:val="000000"/>
                <w:sz w:val="16"/>
                <w:szCs w:val="16"/>
              </w:rPr>
              <w:t xml:space="preserve"> </w:t>
            </w:r>
            <w:r>
              <w:rPr>
                <w:rFonts w:ascii="GHEA Grapalat" w:hAnsi="GHEA Grapalat" w:cs="Sylfaen"/>
                <w:color w:val="000000"/>
                <w:sz w:val="16"/>
                <w:szCs w:val="16"/>
              </w:rPr>
              <w:t>полиэтилен</w:t>
            </w:r>
            <w:r>
              <w:rPr>
                <w:rFonts w:ascii="GHEA Grapalat" w:hAnsi="GHEA Grapalat" w:cs="Calibri"/>
                <w:color w:val="000000"/>
                <w:sz w:val="16"/>
                <w:szCs w:val="16"/>
              </w:rPr>
              <w:t xml:space="preserve"> </w:t>
            </w:r>
            <w:r>
              <w:rPr>
                <w:rFonts w:ascii="GHEA Grapalat" w:hAnsi="GHEA Grapalat" w:cs="Sylfaen"/>
                <w:color w:val="000000"/>
                <w:sz w:val="16"/>
                <w:szCs w:val="16"/>
              </w:rPr>
              <w:t>с мембранами</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25391-82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Октябрь</w:t>
            </w:r>
            <w:r>
              <w:rPr>
                <w:rFonts w:ascii="GHEA Grapalat" w:hAnsi="GHEA Grapalat" w:cs="Calibri"/>
                <w:color w:val="000000"/>
                <w:sz w:val="16"/>
                <w:szCs w:val="16"/>
              </w:rPr>
              <w:t xml:space="preserve">19-</w:t>
            </w:r>
            <w:r>
              <w:rPr>
                <w:rFonts w:ascii="GHEA Grapalat" w:hAnsi="GHEA Grapalat" w:cs="Sylfaen"/>
                <w:color w:val="000000"/>
                <w:sz w:val="16"/>
                <w:szCs w:val="16"/>
              </w:rPr>
              <w:t>в:</w:t>
            </w:r>
            <w:r>
              <w:rPr>
                <w:rFonts w:ascii="GHEA Grapalat" w:hAnsi="GHEA Grapalat" w:cs="Calibri"/>
                <w:color w:val="000000"/>
                <w:sz w:val="16"/>
                <w:szCs w:val="16"/>
              </w:rPr>
              <w:t xml:space="preserve">N 1560-</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Мясо</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мясные продукты</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постановления</w:t>
            </w:r>
            <w:r>
              <w:rPr>
                <w:rFonts w:ascii="GHEA Grapalat" w:hAnsi="GHEA Grapalat" w:cs="Calibri"/>
                <w:color w:val="000000"/>
                <w:sz w:val="16"/>
                <w:szCs w:val="16"/>
              </w:rPr>
              <w:t xml:space="preserve">»</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статьи</w:t>
            </w:r>
          </w:p>
        </w:tc>
        <w:tc>
          <w:tcPr>
            <w:tcW w:w="709" w:type="dxa"/>
            <w:vAlign w:val="center"/>
          </w:tcPr>
          <w:p w14:paraId="28056BD5"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tcPr>
          <w:p w14:paraId="73068AAA" w14:textId="77777777" w:rsidR="00906DC5" w:rsidRDefault="00906DC5" w:rsidP="009E5535">
            <w:pPr>
              <w:jc w:val="center"/>
              <w:rPr>
                <w:rFonts w:ascii="GHEA Grapalat" w:hAnsi="GHEA Grapalat"/>
                <w:sz w:val="20"/>
              </w:rPr>
            </w:pPr>
          </w:p>
        </w:tc>
        <w:tc>
          <w:tcPr>
            <w:tcW w:w="851" w:type="dxa"/>
            <w:vAlign w:val="bottom"/>
          </w:tcPr>
          <w:p w14:paraId="5D02961D" w14:textId="77777777" w:rsidR="00906DC5" w:rsidRDefault="00906DC5" w:rsidP="009E5535">
            <w:pPr>
              <w:jc w:val="right"/>
              <w:rPr>
                <w:rFonts w:ascii="Calibri" w:hAnsi="Calibri"/>
                <w:color w:val="000000"/>
                <w:sz w:val="22"/>
                <w:szCs w:val="22"/>
              </w:rPr>
            </w:pPr>
          </w:p>
        </w:tc>
        <w:tc>
          <w:tcPr>
            <w:tcW w:w="992" w:type="dxa"/>
            <w:vAlign w:val="center"/>
          </w:tcPr>
          <w:p w14:paraId="4745C834" w14:textId="0FE11A4E" w:rsidR="00906DC5" w:rsidRPr="00F85F20" w:rsidRDefault="00906DC5" w:rsidP="009E5535">
            <w:pPr>
              <w:jc w:val="center"/>
              <w:rPr>
                <w:rFonts w:ascii="Sylfaen" w:hAnsi="Sylfaen" w:cs="Calibri"/>
                <w:color w:val="000000"/>
                <w:sz w:val="20"/>
                <w:szCs w:val="20"/>
              </w:rPr>
            </w:pPr>
            <w:r>
              <w:rPr>
                <w:rFonts w:cs="Calibri"/>
                <w:color w:val="000000"/>
              </w:rPr>
              <w:t>211,5</w:t>
            </w:r>
          </w:p>
        </w:tc>
        <w:tc>
          <w:tcPr>
            <w:tcW w:w="1134" w:type="dxa"/>
          </w:tcPr>
          <w:p w14:paraId="5B1E3B6B" w14:textId="54749101" w:rsidR="00906DC5" w:rsidRDefault="00906DC5" w:rsidP="009E5535">
            <w:r>
              <w:rPr>
                <w:rFonts w:ascii="GHEA Grapalat" w:hAnsi="GHEA Grapalat" w:cs="Calibri"/>
                <w:color w:val="000000"/>
                <w:sz w:val="16"/>
                <w:szCs w:val="16"/>
                <w:lang w:val="de-DE"/>
              </w:rPr>
              <w:t xml:space="preserve">Араратский марз, РА Немедленно</w:t>
            </w:r>
          </w:p>
        </w:tc>
        <w:tc>
          <w:tcPr>
            <w:tcW w:w="992" w:type="dxa"/>
          </w:tcPr>
          <w:p w14:paraId="31DA717B" w14:textId="6B7FE8A1"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24404DF5" w14:textId="63C391F7"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1A1CA57A" w14:textId="77777777" w:rsidTr="009E5535">
        <w:trPr>
          <w:trHeight w:val="246"/>
        </w:trPr>
        <w:tc>
          <w:tcPr>
            <w:tcW w:w="990" w:type="dxa"/>
            <w:vAlign w:val="center"/>
          </w:tcPr>
          <w:p w14:paraId="36ADDA21" w14:textId="77777777" w:rsidR="00906DC5" w:rsidRPr="00AE7170" w:rsidRDefault="00906DC5" w:rsidP="009E5535">
            <w:pPr>
              <w:jc w:val="center"/>
              <w:rPr>
                <w:rFonts w:ascii="Sylfaen" w:hAnsi="Sylfaen"/>
                <w:sz w:val="20"/>
              </w:rPr>
            </w:pPr>
            <w:r>
              <w:rPr>
                <w:rFonts w:ascii="Sylfaen" w:hAnsi="Sylfaen"/>
                <w:sz w:val="20"/>
              </w:rPr>
              <w:lastRenderedPageBreak/>
              <w:t>12:00</w:t>
            </w:r>
          </w:p>
        </w:tc>
        <w:tc>
          <w:tcPr>
            <w:tcW w:w="1292" w:type="dxa"/>
            <w:vAlign w:val="bottom"/>
          </w:tcPr>
          <w:p w14:paraId="4695F2BD"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lang w:val="ru-RU"/>
              </w:rPr>
              <w:t>03221113</w:t>
            </w:r>
          </w:p>
        </w:tc>
        <w:tc>
          <w:tcPr>
            <w:tcW w:w="1417" w:type="dxa"/>
            <w:vAlign w:val="center"/>
          </w:tcPr>
          <w:p w14:paraId="018E12D5" w14:textId="1713462B"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фасоль</w:t>
            </w:r>
          </w:p>
        </w:tc>
        <w:tc>
          <w:tcPr>
            <w:tcW w:w="709" w:type="dxa"/>
          </w:tcPr>
          <w:p w14:paraId="42752482"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230672BC"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Бобы</w:t>
            </w:r>
            <w:r>
              <w:rPr>
                <w:rFonts w:ascii="GHEA Grapalat" w:hAnsi="GHEA Grapalat" w:cs="Calibri"/>
                <w:color w:val="000000"/>
                <w:sz w:val="16"/>
                <w:szCs w:val="16"/>
              </w:rPr>
              <w:t xml:space="preserve"> </w:t>
            </w:r>
            <w:r>
              <w:rPr>
                <w:rFonts w:ascii="GHEA Grapalat" w:hAnsi="GHEA Grapalat" w:cs="Sylfaen"/>
                <w:color w:val="000000"/>
                <w:sz w:val="16"/>
                <w:szCs w:val="16"/>
              </w:rPr>
              <w:t>красочный</w:t>
            </w:r>
            <w:r>
              <w:rPr>
                <w:rFonts w:ascii="GHEA Grapalat" w:hAnsi="GHEA Grapalat" w:cs="Calibri"/>
                <w:color w:val="000000"/>
                <w:sz w:val="16"/>
                <w:szCs w:val="16"/>
              </w:rPr>
              <w:t xml:space="preserve">,</w:t>
            </w:r>
            <w:r>
              <w:rPr>
                <w:rFonts w:ascii="GHEA Grapalat" w:hAnsi="GHEA Grapalat" w:cs="Sylfaen"/>
                <w:color w:val="000000"/>
                <w:sz w:val="16"/>
                <w:szCs w:val="16"/>
              </w:rPr>
              <w:t>сухой</w:t>
            </w:r>
            <w:r>
              <w:rPr>
                <w:rFonts w:ascii="GHEA Grapalat" w:hAnsi="GHEA Grapalat" w:cs="Calibri"/>
                <w:color w:val="000000"/>
                <w:sz w:val="16"/>
                <w:szCs w:val="16"/>
              </w:rPr>
              <w:t xml:space="preserve">``</w:t>
            </w:r>
            <w:r>
              <w:rPr>
                <w:rFonts w:ascii="GHEA Grapalat" w:hAnsi="GHEA Grapalat" w:cs="Sylfaen"/>
                <w:color w:val="000000"/>
                <w:sz w:val="16"/>
                <w:szCs w:val="16"/>
              </w:rPr>
              <w:t>влажность</w:t>
            </w:r>
            <w:r>
              <w:rPr>
                <w:rFonts w:ascii="GHEA Grapalat" w:hAnsi="GHEA Grapalat" w:cs="Calibri"/>
                <w:color w:val="000000"/>
                <w:sz w:val="16"/>
                <w:szCs w:val="16"/>
              </w:rPr>
              <w:t xml:space="preserve">15%-</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середина</w:t>
            </w:r>
            <w:r>
              <w:rPr>
                <w:rFonts w:ascii="GHEA Grapalat" w:hAnsi="GHEA Grapalat" w:cs="Calibri"/>
                <w:color w:val="000000"/>
                <w:sz w:val="16"/>
                <w:szCs w:val="16"/>
              </w:rPr>
              <w:t xml:space="preserve"> </w:t>
            </w:r>
            <w:r>
              <w:rPr>
                <w:rFonts w:ascii="GHEA Grapalat" w:hAnsi="GHEA Grapalat" w:cs="Sylfaen"/>
                <w:color w:val="000000"/>
                <w:sz w:val="16"/>
                <w:szCs w:val="16"/>
              </w:rPr>
              <w:t>с сухостью</w:t>
            </w:r>
            <w:r>
              <w:rPr>
                <w:rFonts w:ascii="GHEA Grapalat" w:hAnsi="GHEA Grapalat" w:cs="Calibri"/>
                <w:color w:val="000000"/>
                <w:sz w:val="16"/>
                <w:szCs w:val="16"/>
              </w:rPr>
              <w:t xml:space="preserve">(15,1-18,0)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50%</w:t>
            </w:r>
          </w:p>
        </w:tc>
        <w:tc>
          <w:tcPr>
            <w:tcW w:w="709" w:type="dxa"/>
            <w:vAlign w:val="center"/>
          </w:tcPr>
          <w:p w14:paraId="496C5DA1"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5D50C054" w14:textId="77777777" w:rsidR="00906DC5" w:rsidRDefault="00906DC5" w:rsidP="009E5535">
            <w:pPr>
              <w:jc w:val="center"/>
              <w:rPr>
                <w:rFonts w:ascii="GHEA Grapalat" w:hAnsi="GHEA Grapalat"/>
                <w:sz w:val="20"/>
              </w:rPr>
            </w:pPr>
          </w:p>
        </w:tc>
        <w:tc>
          <w:tcPr>
            <w:tcW w:w="851" w:type="dxa"/>
            <w:vAlign w:val="bottom"/>
          </w:tcPr>
          <w:p w14:paraId="7DEF445B" w14:textId="77777777" w:rsidR="00906DC5" w:rsidRDefault="00906DC5" w:rsidP="009E5535">
            <w:pPr>
              <w:jc w:val="right"/>
              <w:rPr>
                <w:rFonts w:ascii="Calibri" w:hAnsi="Calibri"/>
                <w:color w:val="000000"/>
                <w:sz w:val="22"/>
                <w:szCs w:val="22"/>
              </w:rPr>
            </w:pPr>
          </w:p>
        </w:tc>
        <w:tc>
          <w:tcPr>
            <w:tcW w:w="992" w:type="dxa"/>
            <w:vAlign w:val="center"/>
          </w:tcPr>
          <w:p w14:paraId="5F1E6233" w14:textId="49BAE519" w:rsidR="00906DC5" w:rsidRPr="00F85F20" w:rsidRDefault="00906DC5" w:rsidP="009E5535">
            <w:pPr>
              <w:jc w:val="center"/>
              <w:rPr>
                <w:rFonts w:ascii="Sylfaen" w:hAnsi="Sylfaen" w:cs="Calibri"/>
                <w:color w:val="000000"/>
                <w:sz w:val="20"/>
                <w:szCs w:val="20"/>
              </w:rPr>
            </w:pPr>
            <w:r>
              <w:rPr>
                <w:rFonts w:cs="Calibri"/>
                <w:color w:val="000000"/>
              </w:rPr>
              <w:t>101,5</w:t>
            </w:r>
          </w:p>
        </w:tc>
        <w:tc>
          <w:tcPr>
            <w:tcW w:w="1134" w:type="dxa"/>
          </w:tcPr>
          <w:p w14:paraId="2BAA2435" w14:textId="4C4E0AAE"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393BCB63" w14:textId="3C78D25A"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45F66F67" w14:textId="373566C3"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2AE6CB36" w14:textId="77777777" w:rsidTr="009E5535">
        <w:trPr>
          <w:trHeight w:val="246"/>
        </w:trPr>
        <w:tc>
          <w:tcPr>
            <w:tcW w:w="990" w:type="dxa"/>
            <w:vAlign w:val="center"/>
          </w:tcPr>
          <w:p w14:paraId="5804F1BD" w14:textId="77777777" w:rsidR="00906DC5" w:rsidRPr="00AE7170" w:rsidRDefault="00906DC5" w:rsidP="009E5535">
            <w:pPr>
              <w:jc w:val="center"/>
              <w:rPr>
                <w:rFonts w:ascii="Sylfaen" w:hAnsi="Sylfaen"/>
                <w:sz w:val="20"/>
              </w:rPr>
            </w:pPr>
            <w:r>
              <w:rPr>
                <w:rFonts w:ascii="Sylfaen" w:hAnsi="Sylfaen"/>
                <w:sz w:val="20"/>
              </w:rPr>
              <w:t>13:00</w:t>
            </w:r>
          </w:p>
        </w:tc>
        <w:tc>
          <w:tcPr>
            <w:tcW w:w="1292" w:type="dxa"/>
            <w:vAlign w:val="bottom"/>
          </w:tcPr>
          <w:p w14:paraId="50BAD73F"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15311100</w:t>
            </w:r>
          </w:p>
        </w:tc>
        <w:tc>
          <w:tcPr>
            <w:tcW w:w="1417" w:type="dxa"/>
            <w:vAlign w:val="center"/>
          </w:tcPr>
          <w:p w14:paraId="2AE061D5" w14:textId="5A0B467F"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Картофель</w:t>
            </w:r>
          </w:p>
        </w:tc>
        <w:tc>
          <w:tcPr>
            <w:tcW w:w="709" w:type="dxa"/>
          </w:tcPr>
          <w:p w14:paraId="7D15E8F7"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4C973B99" w14:textId="77777777" w:rsidR="00906DC5" w:rsidRDefault="00906DC5" w:rsidP="009E5535">
            <w:pPr>
              <w:rPr>
                <w:rFonts w:ascii="GHEA Grapalat" w:hAnsi="GHEA Grapalat" w:cs="Calibri"/>
                <w:color w:val="000000"/>
                <w:sz w:val="16"/>
                <w:szCs w:val="16"/>
              </w:rPr>
            </w:pPr>
            <w:r>
              <w:rPr>
                <w:rFonts w:ascii="GHEA Grapalat" w:hAnsi="GHEA Grapalat" w:cs="Calibri"/>
                <w:color w:val="000000"/>
                <w:sz w:val="16"/>
                <w:szCs w:val="16"/>
              </w:rPr>
              <w:t xml:space="preserve">Я:</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не отмороженный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 xml:space="preserve">,</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4:</w:t>
            </w:r>
            <w:r>
              <w:rPr>
                <w:rFonts w:ascii="GHEA Grapalat" w:hAnsi="GHEA Grapalat" w:cs="Sylfaen"/>
                <w:color w:val="000000"/>
                <w:sz w:val="16"/>
                <w:szCs w:val="16"/>
              </w:rPr>
              <w:t>см</w:t>
            </w:r>
            <w:r>
              <w:rPr>
                <w:rFonts w:ascii="GHEA Grapalat" w:hAnsi="GHEA Grapalat" w:cs="Calibri"/>
                <w:color w:val="000000"/>
                <w:sz w:val="16"/>
                <w:szCs w:val="16"/>
              </w:rPr>
              <w:t xml:space="preserve">, 5%,</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3,5</w:t>
            </w:r>
            <w:r>
              <w:rPr>
                <w:rFonts w:ascii="GHEA Grapalat" w:hAnsi="GHEA Grapalat" w:cs="Sylfaen"/>
                <w:color w:val="000000"/>
                <w:sz w:val="16"/>
                <w:szCs w:val="16"/>
              </w:rPr>
              <w:t>см</w:t>
            </w:r>
            <w:r>
              <w:rPr>
                <w:rFonts w:ascii="GHEA Grapalat" w:hAnsi="GHEA Grapalat" w:cs="Calibri"/>
                <w:color w:val="000000"/>
                <w:sz w:val="16"/>
                <w:szCs w:val="16"/>
              </w:rPr>
              <w:t xml:space="preserve">, 5%,</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(4-</w:t>
            </w:r>
            <w:r>
              <w:rPr>
                <w:rFonts w:ascii="GHEA Grapalat" w:hAnsi="GHEA Grapalat" w:cs="Sylfaen"/>
                <w:color w:val="000000"/>
                <w:sz w:val="16"/>
                <w:szCs w:val="16"/>
              </w:rPr>
              <w:t>от</w:t>
            </w:r>
            <w:r>
              <w:rPr>
                <w:rFonts w:ascii="GHEA Grapalat" w:hAnsi="GHEA Grapalat" w:cs="Calibri"/>
                <w:color w:val="000000"/>
                <w:sz w:val="16"/>
                <w:szCs w:val="16"/>
              </w:rPr>
              <w:t xml:space="preserve">5)</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(4-</w:t>
            </w:r>
            <w:r>
              <w:rPr>
                <w:rFonts w:ascii="GHEA Grapalat" w:hAnsi="GHEA Grapalat" w:cs="Sylfaen"/>
                <w:color w:val="000000"/>
                <w:sz w:val="16"/>
                <w:szCs w:val="16"/>
              </w:rPr>
              <w:t>от</w:t>
            </w:r>
            <w:r>
              <w:rPr>
                <w:rFonts w:ascii="GHEA Grapalat" w:hAnsi="GHEA Grapalat" w:cs="Calibri"/>
                <w:color w:val="000000"/>
                <w:sz w:val="16"/>
                <w:szCs w:val="16"/>
              </w:rPr>
              <w:t xml:space="preserve">4,5)</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(5-</w:t>
            </w:r>
            <w:r>
              <w:rPr>
                <w:rFonts w:ascii="GHEA Grapalat" w:hAnsi="GHEA Grapalat" w:cs="Sylfaen"/>
                <w:color w:val="000000"/>
                <w:sz w:val="16"/>
                <w:szCs w:val="16"/>
              </w:rPr>
              <w:t>от</w:t>
            </w:r>
            <w:r>
              <w:rPr>
                <w:rFonts w:ascii="GHEA Grapalat" w:hAnsi="GHEA Grapalat" w:cs="Calibri"/>
                <w:color w:val="000000"/>
                <w:sz w:val="16"/>
                <w:szCs w:val="16"/>
              </w:rPr>
              <w:t xml:space="preserve">6:00</w:t>
            </w:r>
            <w:r>
              <w:rPr>
                <w:rFonts w:ascii="GHEA Grapalat" w:hAnsi="GHEA Grapalat" w:cs="Sylfaen"/>
                <w:color w:val="000000"/>
                <w:sz w:val="16"/>
                <w:szCs w:val="16"/>
              </w:rPr>
              <w:t>см</w:t>
            </w:r>
            <w:r>
              <w:rPr>
                <w:rFonts w:ascii="GHEA Grapalat" w:hAnsi="GHEA Grapalat" w:cs="Calibri"/>
                <w:color w:val="000000"/>
                <w:sz w:val="16"/>
                <w:szCs w:val="16"/>
              </w:rPr>
              <w:t xml:space="preserve">) 55%,</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(5-</w:t>
            </w:r>
            <w:r>
              <w:rPr>
                <w:rFonts w:ascii="GHEA Grapalat" w:hAnsi="GHEA Grapalat" w:cs="Sylfaen"/>
                <w:color w:val="000000"/>
                <w:sz w:val="16"/>
                <w:szCs w:val="16"/>
              </w:rPr>
              <w:t>от</w:t>
            </w:r>
            <w:r>
              <w:rPr>
                <w:rFonts w:ascii="GHEA Grapalat" w:hAnsi="GHEA Grapalat" w:cs="Calibri"/>
                <w:color w:val="000000"/>
                <w:sz w:val="16"/>
                <w:szCs w:val="16"/>
              </w:rPr>
              <w:t xml:space="preserve">5.5)</w:t>
            </w:r>
            <w:r>
              <w:rPr>
                <w:rFonts w:ascii="GHEA Grapalat" w:hAnsi="GHEA Grapalat" w:cs="Sylfaen"/>
                <w:color w:val="000000"/>
                <w:sz w:val="16"/>
                <w:szCs w:val="16"/>
              </w:rPr>
              <w:t>см</w:t>
            </w:r>
            <w:r>
              <w:rPr>
                <w:rFonts w:ascii="GHEA Grapalat" w:hAnsi="GHEA Grapalat" w:cs="Calibri"/>
                <w:color w:val="000000"/>
                <w:sz w:val="16"/>
                <w:szCs w:val="16"/>
              </w:rPr>
              <w:t xml:space="preserve">55%,</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(6-</w:t>
            </w:r>
            <w:r>
              <w:rPr>
                <w:rFonts w:ascii="GHEA Grapalat" w:hAnsi="GHEA Grapalat" w:cs="Sylfaen"/>
                <w:color w:val="000000"/>
                <w:sz w:val="16"/>
                <w:szCs w:val="16"/>
              </w:rPr>
              <w:t>от</w:t>
            </w:r>
            <w:r>
              <w:rPr>
                <w:rFonts w:ascii="GHEA Grapalat" w:hAnsi="GHEA Grapalat" w:cs="Calibri"/>
                <w:color w:val="000000"/>
                <w:sz w:val="16"/>
                <w:szCs w:val="16"/>
              </w:rPr>
              <w:t xml:space="preserve">7)</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(6-</w:t>
            </w:r>
            <w:r>
              <w:rPr>
                <w:rFonts w:ascii="GHEA Grapalat" w:hAnsi="GHEA Grapalat" w:cs="Sylfaen"/>
                <w:color w:val="000000"/>
                <w:sz w:val="16"/>
                <w:szCs w:val="16"/>
              </w:rPr>
              <w:t>от</w:t>
            </w:r>
            <w:r>
              <w:rPr>
                <w:rFonts w:ascii="GHEA Grapalat" w:hAnsi="GHEA Grapalat" w:cs="Calibri"/>
                <w:color w:val="000000"/>
                <w:sz w:val="16"/>
                <w:szCs w:val="16"/>
              </w:rPr>
              <w:t xml:space="preserve">6.5)</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Ассортимент:</w:t>
            </w:r>
            <w:r>
              <w:rPr>
                <w:rFonts w:ascii="GHEA Grapalat" w:hAnsi="GHEA Grapalat" w:cs="Calibri"/>
                <w:color w:val="000000"/>
                <w:sz w:val="16"/>
                <w:szCs w:val="16"/>
              </w:rPr>
              <w:t xml:space="preserve"> </w:t>
            </w:r>
            <w:r>
              <w:rPr>
                <w:rFonts w:ascii="GHEA Grapalat" w:hAnsi="GHEA Grapalat" w:cs="Sylfaen"/>
                <w:color w:val="000000"/>
                <w:sz w:val="16"/>
                <w:szCs w:val="16"/>
              </w:rPr>
              <w:t>чистота</w:t>
            </w:r>
            <w:r>
              <w:rPr>
                <w:rFonts w:ascii="GHEA Grapalat" w:hAnsi="GHEA Grapalat" w:cs="Calibri"/>
                <w:color w:val="000000"/>
                <w:sz w:val="16"/>
                <w:szCs w:val="16"/>
              </w:rPr>
              <w:t>90%</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w:t>
            </w:r>
            <w:r>
              <w:rPr>
                <w:rFonts w:ascii="GHEA Grapalat" w:hAnsi="GHEA Grapalat" w:cs="Sylfaen"/>
                <w:color w:val="000000"/>
                <w:sz w:val="16"/>
                <w:szCs w:val="16"/>
              </w:rPr>
              <w:t>упаковка</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размеры</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этикетка:</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Декабрь</w:t>
            </w:r>
            <w:r>
              <w:rPr>
                <w:rFonts w:ascii="GHEA Grapalat" w:hAnsi="GHEA Grapalat" w:cs="Calibri"/>
                <w:color w:val="000000"/>
                <w:sz w:val="16"/>
                <w:szCs w:val="16"/>
              </w:rPr>
              <w:t xml:space="preserve">21-</w:t>
            </w:r>
            <w:r>
              <w:rPr>
                <w:rFonts w:ascii="GHEA Grapalat" w:hAnsi="GHEA Grapalat" w:cs="Sylfaen"/>
                <w:color w:val="000000"/>
                <w:sz w:val="16"/>
                <w:szCs w:val="16"/>
              </w:rPr>
              <w:t>в:</w:t>
            </w:r>
            <w:r>
              <w:rPr>
                <w:rFonts w:ascii="GHEA Grapalat" w:hAnsi="GHEA Grapalat" w:cs="Calibri"/>
                <w:color w:val="000000"/>
                <w:sz w:val="16"/>
                <w:szCs w:val="16"/>
              </w:rPr>
              <w:t xml:space="preserve">N 1913-</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Свежий</w:t>
            </w:r>
            <w:r>
              <w:rPr>
                <w:rFonts w:ascii="GHEA Grapalat" w:hAnsi="GHEA Grapalat" w:cs="Calibri"/>
                <w:color w:val="000000"/>
                <w:sz w:val="16"/>
                <w:szCs w:val="16"/>
              </w:rPr>
              <w:t xml:space="preserve"> </w:t>
            </w:r>
            <w:r>
              <w:rPr>
                <w:rFonts w:ascii="GHEA Grapalat" w:hAnsi="GHEA Grapalat" w:cs="Sylfaen"/>
                <w:color w:val="000000"/>
                <w:sz w:val="16"/>
                <w:szCs w:val="16"/>
              </w:rPr>
              <w:t>фрукты</w:t>
            </w:r>
            <w:r>
              <w:rPr>
                <w:rFonts w:ascii="GHEA Grapalat" w:hAnsi="GHEA Grapalat" w:cs="Calibri"/>
                <w:color w:val="000000"/>
                <w:sz w:val="16"/>
                <w:szCs w:val="16"/>
              </w:rPr>
              <w:t>-</w:t>
            </w:r>
            <w:r>
              <w:rPr>
                <w:rFonts w:ascii="GHEA Grapalat" w:hAnsi="GHEA Grapalat" w:cs="Sylfaen"/>
                <w:color w:val="000000"/>
                <w:sz w:val="16"/>
                <w:szCs w:val="16"/>
              </w:rPr>
              <w:t>овощей</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нормативно-правовые акты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60D63DC3"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160C523C" w14:textId="77777777" w:rsidR="00906DC5" w:rsidRDefault="00906DC5" w:rsidP="009E5535">
            <w:pPr>
              <w:jc w:val="center"/>
              <w:rPr>
                <w:rFonts w:ascii="GHEA Grapalat" w:hAnsi="GHEA Grapalat"/>
                <w:sz w:val="20"/>
              </w:rPr>
            </w:pPr>
          </w:p>
        </w:tc>
        <w:tc>
          <w:tcPr>
            <w:tcW w:w="851" w:type="dxa"/>
            <w:vAlign w:val="bottom"/>
          </w:tcPr>
          <w:p w14:paraId="71BB8CF4" w14:textId="77777777" w:rsidR="00906DC5" w:rsidRDefault="00906DC5" w:rsidP="009E5535">
            <w:pPr>
              <w:jc w:val="right"/>
              <w:rPr>
                <w:rFonts w:ascii="Calibri" w:hAnsi="Calibri"/>
                <w:color w:val="000000"/>
                <w:sz w:val="22"/>
                <w:szCs w:val="22"/>
              </w:rPr>
            </w:pPr>
          </w:p>
        </w:tc>
        <w:tc>
          <w:tcPr>
            <w:tcW w:w="992" w:type="dxa"/>
            <w:vAlign w:val="center"/>
          </w:tcPr>
          <w:p w14:paraId="431B5F95" w14:textId="21F3C3DB" w:rsidR="00906DC5" w:rsidRPr="00F85F20" w:rsidRDefault="00906DC5" w:rsidP="009E5535">
            <w:pPr>
              <w:jc w:val="center"/>
              <w:rPr>
                <w:rFonts w:ascii="Sylfaen" w:hAnsi="Sylfaen" w:cs="Calibri"/>
                <w:color w:val="000000"/>
                <w:sz w:val="20"/>
                <w:szCs w:val="20"/>
              </w:rPr>
            </w:pPr>
            <w:r>
              <w:rPr>
                <w:rFonts w:cs="Calibri"/>
                <w:color w:val="000000"/>
              </w:rPr>
              <w:t>402,6</w:t>
            </w:r>
          </w:p>
        </w:tc>
        <w:tc>
          <w:tcPr>
            <w:tcW w:w="1134" w:type="dxa"/>
          </w:tcPr>
          <w:p w14:paraId="0C2EA32F" w14:textId="17A43866"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7437038F" w14:textId="302140E8"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7D907BB5" w14:textId="240D52D9"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5871CCBC" w14:textId="77777777" w:rsidTr="009E5535">
        <w:trPr>
          <w:trHeight w:val="246"/>
        </w:trPr>
        <w:tc>
          <w:tcPr>
            <w:tcW w:w="990" w:type="dxa"/>
            <w:vAlign w:val="center"/>
          </w:tcPr>
          <w:p w14:paraId="730EA537" w14:textId="77777777" w:rsidR="00906DC5" w:rsidRPr="00AE7170" w:rsidRDefault="00906DC5" w:rsidP="009E5535">
            <w:pPr>
              <w:jc w:val="center"/>
              <w:rPr>
                <w:rFonts w:ascii="Sylfaen" w:hAnsi="Sylfaen"/>
                <w:sz w:val="20"/>
              </w:rPr>
            </w:pPr>
            <w:r>
              <w:rPr>
                <w:rFonts w:ascii="Sylfaen" w:hAnsi="Sylfaen"/>
                <w:sz w:val="20"/>
              </w:rPr>
              <w:t>14:00</w:t>
            </w:r>
          </w:p>
        </w:tc>
        <w:tc>
          <w:tcPr>
            <w:tcW w:w="1292" w:type="dxa"/>
            <w:vAlign w:val="center"/>
          </w:tcPr>
          <w:p w14:paraId="13E51D94" w14:textId="2502D76E" w:rsidR="00906DC5" w:rsidRDefault="00906DC5" w:rsidP="009E5535">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1417" w:type="dxa"/>
            <w:vAlign w:val="center"/>
          </w:tcPr>
          <w:p w14:paraId="57AC6E23" w14:textId="5EC0C428" w:rsidR="00906DC5" w:rsidRPr="00173F17" w:rsidRDefault="00906DC5" w:rsidP="009E5535">
            <w:pPr>
              <w:rPr>
                <w:rFonts w:ascii="GHEA Grapalat" w:hAnsi="GHEA Grapalat" w:cs="Calibri"/>
                <w:color w:val="000000"/>
                <w:sz w:val="20"/>
                <w:szCs w:val="20"/>
              </w:rPr>
            </w:pPr>
            <w:r w:rsidRPr="00233BB5">
              <w:rPr>
                <w:rFonts w:ascii="GHEA Grapalat" w:hAnsi="GHEA Grapalat" w:cs="Sylfaen"/>
                <w:color w:val="000000"/>
                <w:sz w:val="18"/>
                <w:szCs w:val="18"/>
              </w:rPr>
              <w:t>йогурт</w:t>
            </w:r>
          </w:p>
        </w:tc>
        <w:tc>
          <w:tcPr>
            <w:tcW w:w="709" w:type="dxa"/>
          </w:tcPr>
          <w:p w14:paraId="0D0A1779" w14:textId="688C4027" w:rsidR="00906DC5" w:rsidRDefault="00906DC5" w:rsidP="009E5535">
            <w:r>
              <w:rPr>
                <w:rFonts w:ascii="GHEA Grapalat" w:hAnsi="GHEA Grapalat"/>
                <w:sz w:val="16"/>
                <w:szCs w:val="16"/>
              </w:rPr>
              <w:t xml:space="preserve">РА или эквивалент</w:t>
            </w:r>
          </w:p>
        </w:tc>
        <w:tc>
          <w:tcPr>
            <w:tcW w:w="4678" w:type="dxa"/>
            <w:vAlign w:val="center"/>
          </w:tcPr>
          <w:p w14:paraId="57333FDE" w14:textId="2432215A" w:rsidR="00906DC5" w:rsidRDefault="00906DC5" w:rsidP="009E5535">
            <w:pPr>
              <w:rPr>
                <w:rFonts w:ascii="GHEA Grapalat" w:hAnsi="GHEA Grapalat" w:cs="Calibri"/>
                <w:color w:val="000000"/>
                <w:sz w:val="16"/>
                <w:szCs w:val="16"/>
              </w:rPr>
            </w:pPr>
            <w:r w:rsidRPr="001859C1">
              <w:rPr>
                <w:rFonts w:ascii="GHEA Grapalat" w:hAnsi="GHEA Grapalat" w:cs="TimesArmenianPSMT"/>
                <w:i/>
                <w:sz w:val="20"/>
                <w:szCs w:val="20"/>
                <w:lang w:val="hy-AM"/>
              </w:rPr>
              <w:t>Йогурт жирностью 3,2% и протеином жирностью 2,5%, кислотностью 110-140оТ, расфасованный в стеклянную тару или из материалов, одобренных органами здравоохранения, ГСТ 120-96. Безопасность:</w:t>
            </w:r>
            <w:r w:rsidRPr="001859C1">
              <w:rPr>
                <w:rFonts w:ascii="GHEA Grapalat" w:hAnsi="GHEA Grapalat"/>
                <w:i/>
                <w:color w:val="000000"/>
                <w:sz w:val="20"/>
                <w:szCs w:val="20"/>
                <w:lang w:val="hy-AM"/>
              </w:rPr>
              <w:t>N 2-III-4.9-01-2010 гигиенических норм и статьи 9 Закона РА "О безопасности пищевых продуктов"</w:t>
            </w:r>
          </w:p>
        </w:tc>
        <w:tc>
          <w:tcPr>
            <w:tcW w:w="709" w:type="dxa"/>
            <w:vAlign w:val="center"/>
          </w:tcPr>
          <w:p w14:paraId="6426095A"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2241BC81" w14:textId="77777777" w:rsidR="00906DC5" w:rsidRDefault="00906DC5" w:rsidP="009E5535">
            <w:pPr>
              <w:jc w:val="center"/>
              <w:rPr>
                <w:rFonts w:ascii="GHEA Grapalat" w:hAnsi="GHEA Grapalat"/>
                <w:sz w:val="20"/>
              </w:rPr>
            </w:pPr>
          </w:p>
        </w:tc>
        <w:tc>
          <w:tcPr>
            <w:tcW w:w="851" w:type="dxa"/>
            <w:vAlign w:val="bottom"/>
          </w:tcPr>
          <w:p w14:paraId="4EE96F8A" w14:textId="77777777" w:rsidR="00906DC5" w:rsidRDefault="00906DC5" w:rsidP="009E5535">
            <w:pPr>
              <w:jc w:val="right"/>
              <w:rPr>
                <w:rFonts w:ascii="Calibri" w:hAnsi="Calibri"/>
                <w:color w:val="000000"/>
                <w:sz w:val="22"/>
                <w:szCs w:val="22"/>
              </w:rPr>
            </w:pPr>
          </w:p>
        </w:tc>
        <w:tc>
          <w:tcPr>
            <w:tcW w:w="992" w:type="dxa"/>
            <w:vAlign w:val="center"/>
          </w:tcPr>
          <w:p w14:paraId="6C68D054" w14:textId="1FAD5EE2" w:rsidR="00906DC5" w:rsidRPr="00F85F20" w:rsidRDefault="00906DC5" w:rsidP="009E5535">
            <w:pPr>
              <w:jc w:val="center"/>
              <w:rPr>
                <w:rFonts w:ascii="Sylfaen" w:hAnsi="Sylfaen" w:cs="Calibri"/>
                <w:color w:val="000000"/>
                <w:sz w:val="20"/>
                <w:szCs w:val="20"/>
              </w:rPr>
            </w:pPr>
            <w:r>
              <w:rPr>
                <w:rFonts w:cs="Calibri"/>
                <w:color w:val="000000"/>
              </w:rPr>
              <w:t>63,4:</w:t>
            </w:r>
          </w:p>
        </w:tc>
        <w:tc>
          <w:tcPr>
            <w:tcW w:w="1134" w:type="dxa"/>
          </w:tcPr>
          <w:p w14:paraId="0C0D267F" w14:textId="06563A06"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6F8A92E7" w14:textId="5F09BE68"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32328DAC" w14:textId="3ED3A6F4"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4CDDC7BE" w14:textId="77777777" w:rsidTr="009E5535">
        <w:trPr>
          <w:trHeight w:val="246"/>
        </w:trPr>
        <w:tc>
          <w:tcPr>
            <w:tcW w:w="990" w:type="dxa"/>
            <w:vAlign w:val="center"/>
          </w:tcPr>
          <w:p w14:paraId="20C82C8E" w14:textId="77777777" w:rsidR="00906DC5" w:rsidRPr="00AE7170" w:rsidRDefault="00906DC5" w:rsidP="009E5535">
            <w:pPr>
              <w:jc w:val="center"/>
              <w:rPr>
                <w:rFonts w:ascii="Sylfaen" w:hAnsi="Sylfaen"/>
                <w:sz w:val="20"/>
              </w:rPr>
            </w:pPr>
            <w:r>
              <w:rPr>
                <w:rFonts w:ascii="Sylfaen" w:hAnsi="Sylfaen"/>
                <w:sz w:val="20"/>
              </w:rPr>
              <w:t>15:00</w:t>
            </w:r>
          </w:p>
        </w:tc>
        <w:tc>
          <w:tcPr>
            <w:tcW w:w="1292" w:type="dxa"/>
            <w:vAlign w:val="bottom"/>
          </w:tcPr>
          <w:p w14:paraId="3A61F869"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03142520</w:t>
            </w:r>
          </w:p>
        </w:tc>
        <w:tc>
          <w:tcPr>
            <w:tcW w:w="1417" w:type="dxa"/>
            <w:vAlign w:val="center"/>
          </w:tcPr>
          <w:p w14:paraId="5B83B028" w14:textId="178F73A2"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Яйцо</w:t>
            </w:r>
          </w:p>
        </w:tc>
        <w:tc>
          <w:tcPr>
            <w:tcW w:w="709" w:type="dxa"/>
          </w:tcPr>
          <w:p w14:paraId="6609CA77"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20A93291"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стол</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диета</w:t>
            </w:r>
            <w:r>
              <w:rPr>
                <w:rFonts w:ascii="GHEA Grapalat" w:hAnsi="GHEA Grapalat" w:cs="Calibri"/>
                <w:color w:val="000000"/>
                <w:sz w:val="16"/>
                <w:szCs w:val="16"/>
              </w:rPr>
              <w:t>, 1-</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чтобы</w:t>
            </w:r>
            <w:r>
              <w:rPr>
                <w:rFonts w:ascii="GHEA Grapalat" w:hAnsi="GHEA Grapalat" w:cs="Calibri"/>
                <w:color w:val="000000"/>
                <w:sz w:val="16"/>
                <w:szCs w:val="16"/>
              </w:rPr>
              <w:t xml:space="preserve">,</w:t>
            </w:r>
            <w:r>
              <w:rPr>
                <w:rFonts w:ascii="GHEA Grapalat" w:hAnsi="GHEA Grapalat" w:cs="Sylfaen"/>
                <w:color w:val="000000"/>
                <w:sz w:val="16"/>
                <w:szCs w:val="16"/>
              </w:rPr>
              <w:t>отсортированный</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один</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масса</w:t>
            </w:r>
            <w:r>
              <w:rPr>
                <w:rFonts w:ascii="GHEA Grapalat" w:hAnsi="GHEA Grapalat" w:cs="Calibri"/>
                <w:color w:val="000000"/>
                <w:sz w:val="16"/>
                <w:szCs w:val="16"/>
              </w:rPr>
              <w:t xml:space="preserve">,</w:t>
            </w:r>
            <w:r>
              <w:rPr>
                <w:rFonts w:ascii="GHEA Grapalat" w:hAnsi="GHEA Grapalat" w:cs="Sylfaen"/>
                <w:color w:val="000000"/>
                <w:sz w:val="16"/>
                <w:szCs w:val="16"/>
              </w:rPr>
              <w:t>диета</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хранилище</w:t>
            </w:r>
            <w:r>
              <w:rPr>
                <w:rFonts w:ascii="GHEA Grapalat" w:hAnsi="GHEA Grapalat" w:cs="Calibri"/>
                <w:color w:val="000000"/>
                <w:sz w:val="16"/>
                <w:szCs w:val="16"/>
              </w:rPr>
              <w:t xml:space="preserve"> </w:t>
            </w:r>
            <w:r>
              <w:rPr>
                <w:rFonts w:ascii="GHEA Grapalat" w:hAnsi="GHEA Grapalat" w:cs="Sylfaen"/>
                <w:color w:val="000000"/>
                <w:sz w:val="16"/>
                <w:szCs w:val="16"/>
              </w:rPr>
              <w:t>срок:</w:t>
            </w:r>
            <w:r>
              <w:rPr>
                <w:rFonts w:ascii="GHEA Grapalat" w:hAnsi="GHEA Grapalat" w:cs="Calibri"/>
                <w:color w:val="000000"/>
                <w:sz w:val="16"/>
                <w:szCs w:val="16"/>
              </w:rPr>
              <w:t xml:space="preserve">7:00</w:t>
            </w:r>
            <w:r>
              <w:rPr>
                <w:rFonts w:ascii="GHEA Grapalat" w:hAnsi="GHEA Grapalat" w:cs="Sylfaen"/>
                <w:color w:val="000000"/>
                <w:sz w:val="16"/>
                <w:szCs w:val="16"/>
              </w:rPr>
              <w:t>день</w:t>
            </w:r>
            <w:r>
              <w:rPr>
                <w:rFonts w:ascii="GHEA Grapalat" w:hAnsi="GHEA Grapalat" w:cs="Calibri"/>
                <w:color w:val="000000"/>
                <w:sz w:val="16"/>
                <w:szCs w:val="16"/>
              </w:rPr>
              <w:t xml:space="preserve">,</w:t>
            </w:r>
            <w:r>
              <w:rPr>
                <w:rFonts w:ascii="GHEA Grapalat" w:hAnsi="GHEA Grapalat" w:cs="Sylfaen"/>
                <w:color w:val="000000"/>
                <w:sz w:val="16"/>
                <w:szCs w:val="16"/>
              </w:rPr>
              <w:t>стол</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 xml:space="preserve">25:00</w:t>
            </w:r>
            <w:r>
              <w:rPr>
                <w:rFonts w:ascii="GHEA Grapalat" w:hAnsi="GHEA Grapalat" w:cs="Sylfaen"/>
                <w:color w:val="000000"/>
                <w:sz w:val="16"/>
                <w:szCs w:val="16"/>
              </w:rPr>
              <w:t>день</w:t>
            </w:r>
            <w:r>
              <w:rPr>
                <w:rFonts w:ascii="GHEA Grapalat" w:hAnsi="GHEA Grapalat" w:cs="Calibri"/>
                <w:color w:val="000000"/>
                <w:sz w:val="16"/>
                <w:szCs w:val="16"/>
              </w:rPr>
              <w:t xml:space="preserve">,</w:t>
            </w:r>
            <w:r>
              <w:rPr>
                <w:rFonts w:ascii="GHEA Grapalat" w:hAnsi="GHEA Grapalat" w:cs="Sylfaen"/>
                <w:color w:val="000000"/>
                <w:sz w:val="16"/>
                <w:szCs w:val="16"/>
              </w:rPr>
              <w:t>охлажденный</w:t>
            </w:r>
            <w:r>
              <w:rPr>
                <w:rFonts w:ascii="GHEA Grapalat" w:hAnsi="GHEA Grapalat" w:cs="Calibri"/>
                <w:color w:val="000000"/>
                <w:sz w:val="16"/>
                <w:szCs w:val="16"/>
              </w:rPr>
              <w:t xml:space="preserve"> </w:t>
            </w:r>
            <w:r>
              <w:rPr>
                <w:rFonts w:ascii="GHEA Grapalat" w:hAnsi="GHEA Grapalat" w:cs="Sylfaen"/>
                <w:color w:val="000000"/>
                <w:sz w:val="16"/>
                <w:szCs w:val="16"/>
              </w:rPr>
              <w:t>условия</w:t>
            </w:r>
            <w:r>
              <w:rPr>
                <w:rFonts w:ascii="GHEA Grapalat" w:hAnsi="GHEA Grapalat" w:cs="Calibri"/>
                <w:color w:val="000000"/>
                <w:sz w:val="16"/>
                <w:szCs w:val="16"/>
              </w:rPr>
              <w:t xml:space="preserve">120</w:t>
            </w:r>
            <w:r>
              <w:rPr>
                <w:rFonts w:ascii="GHEA Grapalat" w:hAnsi="GHEA Grapalat" w:cs="Sylfaen"/>
                <w:color w:val="000000"/>
                <w:sz w:val="16"/>
                <w:szCs w:val="16"/>
              </w:rPr>
              <w:t>день</w:t>
            </w:r>
            <w:r>
              <w:rPr>
                <w:rFonts w:ascii="GHEA Grapalat" w:hAnsi="GHEA Grapalat" w:cs="Calibri"/>
                <w:color w:val="000000"/>
                <w:sz w:val="16"/>
                <w:szCs w:val="16"/>
              </w:rPr>
              <w:t xml:space="preserve">,</w:t>
            </w:r>
            <w:r>
              <w:rPr>
                <w:rFonts w:ascii="GHEA Grapalat" w:hAnsi="GHEA Grapalat" w:cs="Sylfaen"/>
                <w:color w:val="000000"/>
                <w:sz w:val="16"/>
                <w:szCs w:val="16"/>
              </w:rPr>
              <w:t>ХСТ:</w:t>
            </w:r>
            <w:r>
              <w:rPr>
                <w:rFonts w:ascii="GHEA Grapalat" w:hAnsi="GHEA Grapalat" w:cs="Calibri"/>
                <w:color w:val="000000"/>
                <w:sz w:val="16"/>
                <w:szCs w:val="16"/>
              </w:rPr>
              <w:t xml:space="preserve">182-2012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2011</w:t>
            </w:r>
            <w:r>
              <w:rPr>
                <w:rFonts w:ascii="GHEA Grapalat" w:hAnsi="GHEA Grapalat" w:cs="Sylfaen"/>
                <w:color w:val="000000"/>
                <w:sz w:val="16"/>
                <w:szCs w:val="16"/>
              </w:rPr>
              <w:t>год</w:t>
            </w:r>
            <w:r>
              <w:rPr>
                <w:rFonts w:ascii="GHEA Grapalat" w:hAnsi="GHEA Grapalat" w:cs="Calibri"/>
                <w:color w:val="000000"/>
                <w:sz w:val="16"/>
                <w:szCs w:val="16"/>
              </w:rPr>
              <w:t xml:space="preserve"> </w:t>
            </w:r>
            <w:r>
              <w:rPr>
                <w:rFonts w:ascii="GHEA Grapalat" w:hAnsi="GHEA Grapalat" w:cs="Sylfaen"/>
                <w:color w:val="000000"/>
                <w:sz w:val="16"/>
                <w:szCs w:val="16"/>
              </w:rPr>
              <w:t>Сентябрь</w:t>
            </w:r>
            <w:r>
              <w:rPr>
                <w:rFonts w:ascii="GHEA Grapalat" w:hAnsi="GHEA Grapalat" w:cs="Calibri"/>
                <w:color w:val="000000"/>
                <w:sz w:val="16"/>
                <w:szCs w:val="16"/>
              </w:rPr>
              <w:t xml:space="preserve">29-</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яичных продуктов</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регулирование</w:t>
            </w:r>
            <w:r>
              <w:rPr>
                <w:rFonts w:ascii="GHEA Grapalat" w:hAnsi="GHEA Grapalat" w:cs="Calibri"/>
                <w:color w:val="000000"/>
                <w:sz w:val="16"/>
                <w:szCs w:val="16"/>
              </w:rPr>
              <w:t xml:space="preserve"> </w:t>
            </w:r>
            <w:r>
              <w:rPr>
                <w:rFonts w:ascii="GHEA Grapalat" w:hAnsi="GHEA Grapalat" w:cs="Sylfaen"/>
                <w:color w:val="000000"/>
                <w:sz w:val="16"/>
                <w:szCs w:val="16"/>
              </w:rPr>
              <w:t>подтвердить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N 1438-</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к решению</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90%</w:t>
            </w:r>
          </w:p>
        </w:tc>
        <w:tc>
          <w:tcPr>
            <w:tcW w:w="709" w:type="dxa"/>
            <w:vAlign w:val="center"/>
          </w:tcPr>
          <w:p w14:paraId="16059768"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шт</w:t>
            </w:r>
          </w:p>
        </w:tc>
        <w:tc>
          <w:tcPr>
            <w:tcW w:w="708" w:type="dxa"/>
          </w:tcPr>
          <w:p w14:paraId="6F8E2321" w14:textId="77777777" w:rsidR="00906DC5" w:rsidRDefault="00906DC5" w:rsidP="009E5535">
            <w:pPr>
              <w:jc w:val="center"/>
              <w:rPr>
                <w:rFonts w:ascii="GHEA Grapalat" w:hAnsi="GHEA Grapalat"/>
                <w:sz w:val="20"/>
              </w:rPr>
            </w:pPr>
          </w:p>
        </w:tc>
        <w:tc>
          <w:tcPr>
            <w:tcW w:w="851" w:type="dxa"/>
            <w:vAlign w:val="bottom"/>
          </w:tcPr>
          <w:p w14:paraId="3AE6AB97" w14:textId="77777777" w:rsidR="00906DC5" w:rsidRDefault="00906DC5" w:rsidP="009E5535">
            <w:pPr>
              <w:jc w:val="right"/>
              <w:rPr>
                <w:rFonts w:ascii="Calibri" w:hAnsi="Calibri"/>
                <w:color w:val="000000"/>
                <w:sz w:val="22"/>
                <w:szCs w:val="22"/>
              </w:rPr>
            </w:pPr>
          </w:p>
        </w:tc>
        <w:tc>
          <w:tcPr>
            <w:tcW w:w="992" w:type="dxa"/>
            <w:vAlign w:val="center"/>
          </w:tcPr>
          <w:p w14:paraId="3E518A69" w14:textId="591DD207" w:rsidR="00906DC5" w:rsidRPr="00F85F20" w:rsidRDefault="00906DC5" w:rsidP="009E5535">
            <w:pPr>
              <w:jc w:val="center"/>
              <w:rPr>
                <w:rFonts w:ascii="Sylfaen" w:hAnsi="Sylfaen" w:cs="Calibri"/>
                <w:color w:val="000000"/>
                <w:sz w:val="20"/>
                <w:szCs w:val="20"/>
              </w:rPr>
            </w:pPr>
            <w:r>
              <w:rPr>
                <w:rFonts w:cs="Calibri"/>
                <w:color w:val="000000"/>
              </w:rPr>
              <w:t>3939</w:t>
            </w:r>
          </w:p>
        </w:tc>
        <w:tc>
          <w:tcPr>
            <w:tcW w:w="1134" w:type="dxa"/>
          </w:tcPr>
          <w:p w14:paraId="5937ADB8" w14:textId="3E317EE5"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481041F0" w14:textId="5C749194"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32BE62B7" w14:textId="7F6930C1"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4F23B851" w14:textId="77777777" w:rsidTr="009E5535">
        <w:trPr>
          <w:trHeight w:val="246"/>
        </w:trPr>
        <w:tc>
          <w:tcPr>
            <w:tcW w:w="990" w:type="dxa"/>
            <w:vAlign w:val="center"/>
          </w:tcPr>
          <w:p w14:paraId="7344A5E1" w14:textId="77777777" w:rsidR="00906DC5" w:rsidRPr="00AE7170" w:rsidRDefault="00906DC5" w:rsidP="009E5535">
            <w:pPr>
              <w:jc w:val="center"/>
              <w:rPr>
                <w:rFonts w:ascii="Sylfaen" w:hAnsi="Sylfaen"/>
                <w:sz w:val="20"/>
              </w:rPr>
            </w:pPr>
            <w:r>
              <w:rPr>
                <w:rFonts w:ascii="Sylfaen" w:hAnsi="Sylfaen"/>
                <w:sz w:val="20"/>
              </w:rPr>
              <w:t>16:00</w:t>
            </w:r>
          </w:p>
        </w:tc>
        <w:tc>
          <w:tcPr>
            <w:tcW w:w="1292" w:type="dxa"/>
            <w:vAlign w:val="bottom"/>
          </w:tcPr>
          <w:p w14:paraId="2B9C8B1F"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15616000</w:t>
            </w:r>
          </w:p>
        </w:tc>
        <w:tc>
          <w:tcPr>
            <w:tcW w:w="1417" w:type="dxa"/>
            <w:vAlign w:val="center"/>
          </w:tcPr>
          <w:p w14:paraId="2F91EAC5" w14:textId="2C87FE85"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Гречиха</w:t>
            </w:r>
          </w:p>
        </w:tc>
        <w:tc>
          <w:tcPr>
            <w:tcW w:w="709" w:type="dxa"/>
          </w:tcPr>
          <w:p w14:paraId="0BE85E7D"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6C7D897F"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Гречиха</w:t>
            </w:r>
            <w:r>
              <w:rPr>
                <w:rFonts w:ascii="GHEA Grapalat" w:hAnsi="GHEA Grapalat" w:cs="Calibri"/>
                <w:color w:val="000000"/>
                <w:sz w:val="16"/>
                <w:szCs w:val="16"/>
              </w:rPr>
              <w:t xml:space="preserve">Я:</w:t>
            </w:r>
            <w:r>
              <w:rPr>
                <w:rFonts w:ascii="GHEA Grapalat" w:hAnsi="GHEA Grapalat" w:cs="Sylfaen"/>
                <w:color w:val="000000"/>
                <w:sz w:val="16"/>
                <w:szCs w:val="16"/>
              </w:rPr>
              <w:t>или</w:t>
            </w:r>
            <w:r>
              <w:rPr>
                <w:rFonts w:ascii="GHEA Grapalat" w:hAnsi="GHEA Grapalat" w:cs="Calibri"/>
                <w:color w:val="000000"/>
                <w:sz w:val="16"/>
                <w:szCs w:val="16"/>
              </w:rPr>
              <w:t xml:space="preserve">II:</w:t>
            </w:r>
            <w:r>
              <w:rPr>
                <w:rFonts w:ascii="GHEA Grapalat" w:hAnsi="GHEA Grapalat" w:cs="Sylfaen"/>
                <w:color w:val="000000"/>
                <w:sz w:val="16"/>
                <w:szCs w:val="16"/>
              </w:rPr>
              <w:t>типы</w:t>
            </w:r>
            <w:r>
              <w:rPr>
                <w:rFonts w:ascii="GHEA Grapalat" w:hAnsi="GHEA Grapalat" w:cs="Calibri"/>
                <w:color w:val="000000"/>
                <w:sz w:val="16"/>
                <w:szCs w:val="16"/>
              </w:rPr>
              <w:t xml:space="preserve">, упакованный в мешки по 1 кг,</w:t>
            </w:r>
            <w:r>
              <w:rPr>
                <w:rFonts w:ascii="GHEA Grapalat" w:hAnsi="GHEA Grapalat" w:cs="Sylfaen"/>
                <w:color w:val="000000"/>
                <w:sz w:val="16"/>
                <w:szCs w:val="16"/>
              </w:rPr>
              <w:t>влажность</w:t>
            </w:r>
            <w:r>
              <w:rPr>
                <w:rFonts w:ascii="GHEA Grapalat" w:hAnsi="GHEA Grapalat" w:cs="Calibri"/>
                <w:color w:val="000000"/>
                <w:sz w:val="16"/>
                <w:szCs w:val="16"/>
              </w:rPr>
              <w:t>- 14,0%</w:t>
            </w:r>
            <w:proofErr w:type="gramStart"/>
            <w:proofErr w:type="gramEnd"/>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w:t>
            </w:r>
            <w:r>
              <w:rPr>
                <w:rFonts w:ascii="GHEA Grapalat" w:hAnsi="GHEA Grapalat" w:cs="Sylfaen"/>
                <w:color w:val="000000"/>
                <w:sz w:val="16"/>
                <w:szCs w:val="16"/>
              </w:rPr>
              <w:t>зерна</w:t>
            </w:r>
            <w:r>
              <w:rPr>
                <w:rFonts w:ascii="GHEA Grapalat" w:hAnsi="GHEA Grapalat" w:cs="Calibri"/>
                <w:color w:val="000000"/>
                <w:sz w:val="16"/>
                <w:szCs w:val="16"/>
              </w:rPr>
              <w:t>- 97,5%</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этикетка:</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2007 г.</w:t>
            </w:r>
            <w:r>
              <w:rPr>
                <w:rFonts w:ascii="GHEA Grapalat" w:hAnsi="GHEA Grapalat" w:cs="Sylfaen"/>
                <w:color w:val="000000"/>
                <w:sz w:val="16"/>
                <w:szCs w:val="16"/>
              </w:rPr>
              <w:t>в</w:t>
            </w:r>
            <w:r>
              <w:rPr>
                <w:rFonts w:ascii="GHEA Grapalat" w:hAnsi="GHEA Grapalat" w:cs="Calibri"/>
                <w:color w:val="000000"/>
                <w:sz w:val="16"/>
                <w:szCs w:val="16"/>
              </w:rPr>
              <w:t xml:space="preserve">.</w:t>
            </w:r>
            <w:proofErr w:type="gramStart"/>
            <w:r>
              <w:rPr>
                <w:rFonts w:ascii="GHEA Grapalat" w:hAnsi="GHEA Grapalat" w:cs="Sylfaen"/>
                <w:color w:val="000000"/>
                <w:sz w:val="16"/>
                <w:szCs w:val="16"/>
              </w:rPr>
              <w:t>январь</w:t>
            </w:r>
            <w:proofErr w:type="gramEnd"/>
            <w:r>
              <w:rPr>
                <w:rFonts w:ascii="GHEA Grapalat" w:hAnsi="GHEA Grapalat" w:cs="Calibri"/>
                <w:color w:val="000000"/>
                <w:sz w:val="16"/>
                <w:szCs w:val="16"/>
              </w:rPr>
              <w:t xml:space="preserve">11-</w:t>
            </w:r>
            <w:r>
              <w:rPr>
                <w:rFonts w:ascii="GHEA Grapalat" w:hAnsi="GHEA Grapalat" w:cs="Sylfaen"/>
                <w:color w:val="000000"/>
                <w:sz w:val="16"/>
                <w:szCs w:val="16"/>
              </w:rPr>
              <w:t>в:</w:t>
            </w:r>
            <w:r>
              <w:rPr>
                <w:rFonts w:ascii="GHEA Grapalat" w:hAnsi="GHEA Grapalat" w:cs="Calibri"/>
                <w:color w:val="000000"/>
                <w:sz w:val="16"/>
                <w:szCs w:val="16"/>
              </w:rPr>
              <w:t xml:space="preserve">№ 22-</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К зерну</w:t>
            </w:r>
            <w:r>
              <w:rPr>
                <w:rFonts w:ascii="GHEA Grapalat" w:hAnsi="GHEA Grapalat" w:cs="Calibri"/>
                <w:color w:val="000000"/>
                <w:sz w:val="16"/>
                <w:szCs w:val="16"/>
              </w:rPr>
              <w:t xml:space="preserve">,</w:t>
            </w:r>
            <w:r>
              <w:rPr>
                <w:rFonts w:ascii="GHEA Grapalat" w:hAnsi="GHEA Grapalat" w:cs="Sylfaen"/>
                <w:color w:val="000000"/>
                <w:sz w:val="16"/>
                <w:szCs w:val="16"/>
              </w:rPr>
              <w:t>из этого</w:t>
            </w:r>
            <w:r>
              <w:rPr>
                <w:rFonts w:ascii="GHEA Grapalat" w:hAnsi="GHEA Grapalat" w:cs="Calibri"/>
                <w:color w:val="000000"/>
                <w:sz w:val="16"/>
                <w:szCs w:val="16"/>
              </w:rPr>
              <w:t xml:space="preserve"> </w:t>
            </w:r>
            <w:r>
              <w:rPr>
                <w:rFonts w:ascii="GHEA Grapalat" w:hAnsi="GHEA Grapalat" w:cs="Sylfaen"/>
                <w:color w:val="000000"/>
                <w:sz w:val="16"/>
                <w:szCs w:val="16"/>
              </w:rPr>
              <w:t>к производству</w:t>
            </w:r>
            <w:r>
              <w:rPr>
                <w:rFonts w:ascii="GHEA Grapalat" w:hAnsi="GHEA Grapalat" w:cs="Calibri"/>
                <w:color w:val="000000"/>
                <w:sz w:val="16"/>
                <w:szCs w:val="16"/>
              </w:rPr>
              <w:t xml:space="preserve">,</w:t>
            </w:r>
            <w:r>
              <w:rPr>
                <w:rFonts w:ascii="GHEA Grapalat" w:hAnsi="GHEA Grapalat" w:cs="Sylfaen"/>
                <w:color w:val="000000"/>
                <w:sz w:val="16"/>
                <w:szCs w:val="16"/>
              </w:rPr>
              <w:t>хранилище</w:t>
            </w:r>
            <w:r>
              <w:rPr>
                <w:rFonts w:ascii="GHEA Grapalat" w:hAnsi="GHEA Grapalat" w:cs="Calibri"/>
                <w:color w:val="000000"/>
                <w:sz w:val="16"/>
                <w:szCs w:val="16"/>
              </w:rPr>
              <w:t xml:space="preserve">,</w:t>
            </w:r>
            <w:r>
              <w:rPr>
                <w:rFonts w:ascii="GHEA Grapalat" w:hAnsi="GHEA Grapalat" w:cs="Sylfaen"/>
                <w:color w:val="000000"/>
                <w:sz w:val="16"/>
                <w:szCs w:val="16"/>
              </w:rPr>
              <w:t>обработка</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использовать</w:t>
            </w:r>
            <w:r>
              <w:rPr>
                <w:rFonts w:ascii="GHEA Grapalat" w:hAnsi="GHEA Grapalat" w:cs="Calibri"/>
                <w:color w:val="000000"/>
                <w:sz w:val="16"/>
                <w:szCs w:val="16"/>
              </w:rPr>
              <w:t xml:space="preserve"> </w:t>
            </w:r>
            <w:r>
              <w:rPr>
                <w:rFonts w:ascii="GHEA Grapalat" w:hAnsi="GHEA Grapalat" w:cs="Sylfaen"/>
                <w:color w:val="000000"/>
                <w:sz w:val="16"/>
                <w:szCs w:val="16"/>
              </w:rPr>
              <w:t>презентабельный</w:t>
            </w:r>
            <w:r>
              <w:rPr>
                <w:rFonts w:ascii="GHEA Grapalat" w:hAnsi="GHEA Grapalat" w:cs="Calibri"/>
                <w:color w:val="000000"/>
                <w:sz w:val="16"/>
                <w:szCs w:val="16"/>
              </w:rPr>
              <w:t xml:space="preserve"> </w:t>
            </w:r>
            <w:r>
              <w:rPr>
                <w:rFonts w:ascii="GHEA Grapalat" w:hAnsi="GHEA Grapalat" w:cs="Sylfaen"/>
                <w:color w:val="000000"/>
                <w:sz w:val="16"/>
                <w:szCs w:val="16"/>
              </w:rPr>
              <w:t>требования</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постановления</w:t>
            </w:r>
            <w:r>
              <w:rPr>
                <w:rFonts w:ascii="GHEA Grapalat" w:hAnsi="GHEA Grapalat" w:cs="Calibri"/>
                <w:color w:val="000000"/>
                <w:sz w:val="16"/>
                <w:szCs w:val="16"/>
              </w:rPr>
              <w:t xml:space="preserve">»</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r>
              <w:rPr>
                <w:rFonts w:ascii="GHEA Grapalat" w:hAnsi="GHEA Grapalat" w:cs="Sylfaen"/>
                <w:color w:val="000000"/>
                <w:sz w:val="16"/>
                <w:szCs w:val="16"/>
              </w:rPr>
              <w:t>право</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остаточный</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70%</w:t>
            </w:r>
          </w:p>
        </w:tc>
        <w:tc>
          <w:tcPr>
            <w:tcW w:w="709" w:type="dxa"/>
            <w:vAlign w:val="center"/>
          </w:tcPr>
          <w:p w14:paraId="2710ADCC"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tcPr>
          <w:p w14:paraId="45E82AE0" w14:textId="77777777" w:rsidR="00906DC5" w:rsidRDefault="00906DC5" w:rsidP="009E5535">
            <w:pPr>
              <w:jc w:val="center"/>
              <w:rPr>
                <w:rFonts w:ascii="GHEA Grapalat" w:hAnsi="GHEA Grapalat"/>
                <w:sz w:val="20"/>
              </w:rPr>
            </w:pPr>
          </w:p>
        </w:tc>
        <w:tc>
          <w:tcPr>
            <w:tcW w:w="851" w:type="dxa"/>
            <w:vAlign w:val="bottom"/>
          </w:tcPr>
          <w:p w14:paraId="76C19CF4" w14:textId="77777777" w:rsidR="00906DC5" w:rsidRDefault="00906DC5" w:rsidP="009E5535">
            <w:pPr>
              <w:jc w:val="right"/>
              <w:rPr>
                <w:rFonts w:ascii="Calibri" w:hAnsi="Calibri"/>
                <w:color w:val="000000"/>
                <w:sz w:val="22"/>
                <w:szCs w:val="22"/>
              </w:rPr>
            </w:pPr>
          </w:p>
        </w:tc>
        <w:tc>
          <w:tcPr>
            <w:tcW w:w="992" w:type="dxa"/>
            <w:vAlign w:val="center"/>
          </w:tcPr>
          <w:p w14:paraId="7CAF24B6" w14:textId="680F2CC9" w:rsidR="00906DC5" w:rsidRPr="00F85F20" w:rsidRDefault="00906DC5" w:rsidP="009E5535">
            <w:pPr>
              <w:jc w:val="center"/>
              <w:rPr>
                <w:rFonts w:ascii="Sylfaen" w:hAnsi="Sylfaen" w:cs="Calibri"/>
                <w:color w:val="000000"/>
                <w:sz w:val="20"/>
                <w:szCs w:val="20"/>
              </w:rPr>
            </w:pPr>
            <w:r>
              <w:rPr>
                <w:rFonts w:cs="Calibri"/>
                <w:color w:val="000000"/>
              </w:rPr>
              <w:t>95,5</w:t>
            </w:r>
          </w:p>
        </w:tc>
        <w:tc>
          <w:tcPr>
            <w:tcW w:w="1134" w:type="dxa"/>
          </w:tcPr>
          <w:p w14:paraId="662065DB" w14:textId="3245F97D"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03F079A0" w14:textId="0ACCE075"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3B76944A" w14:textId="4FCC8B1A"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1FD36D9E" w14:textId="77777777" w:rsidTr="009E5535">
        <w:trPr>
          <w:trHeight w:val="246"/>
        </w:trPr>
        <w:tc>
          <w:tcPr>
            <w:tcW w:w="990" w:type="dxa"/>
            <w:vAlign w:val="center"/>
          </w:tcPr>
          <w:p w14:paraId="2862E8AC" w14:textId="77777777" w:rsidR="00906DC5" w:rsidRPr="00233471" w:rsidRDefault="00906DC5" w:rsidP="009E5535">
            <w:pPr>
              <w:jc w:val="center"/>
              <w:rPr>
                <w:rFonts w:ascii="Sylfaen" w:hAnsi="Sylfaen"/>
                <w:sz w:val="20"/>
                <w:lang w:val="hy-AM"/>
              </w:rPr>
            </w:pPr>
          </w:p>
          <w:p w14:paraId="7584E1E0" w14:textId="77777777" w:rsidR="00906DC5" w:rsidRPr="003308B1" w:rsidRDefault="00906DC5" w:rsidP="009E5535">
            <w:pPr>
              <w:rPr>
                <w:rFonts w:ascii="Sylfaen" w:hAnsi="Sylfaen"/>
                <w:sz w:val="20"/>
              </w:rPr>
            </w:pPr>
            <w:r>
              <w:rPr>
                <w:rFonts w:ascii="Sylfaen" w:hAnsi="Sylfaen"/>
                <w:sz w:val="20"/>
              </w:rPr>
              <w:t>17:00</w:t>
            </w:r>
          </w:p>
        </w:tc>
        <w:tc>
          <w:tcPr>
            <w:tcW w:w="1292" w:type="dxa"/>
            <w:vAlign w:val="bottom"/>
          </w:tcPr>
          <w:p w14:paraId="05DA54F3"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15331154</w:t>
            </w:r>
          </w:p>
        </w:tc>
        <w:tc>
          <w:tcPr>
            <w:tcW w:w="1417" w:type="dxa"/>
            <w:vAlign w:val="center"/>
          </w:tcPr>
          <w:p w14:paraId="23F9AA72" w14:textId="323A2EBD"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Горох</w:t>
            </w:r>
          </w:p>
        </w:tc>
        <w:tc>
          <w:tcPr>
            <w:tcW w:w="709" w:type="dxa"/>
          </w:tcPr>
          <w:p w14:paraId="3C0CABC9"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4D2705BA"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Сушеный</w:t>
            </w:r>
            <w:r>
              <w:rPr>
                <w:rFonts w:ascii="GHEA Grapalat" w:hAnsi="GHEA Grapalat" w:cs="Calibri"/>
                <w:color w:val="000000"/>
                <w:sz w:val="16"/>
                <w:szCs w:val="16"/>
              </w:rPr>
              <w:t xml:space="preserve">,</w:t>
            </w:r>
            <w:r>
              <w:rPr>
                <w:rFonts w:ascii="GHEA Grapalat" w:hAnsi="GHEA Grapalat" w:cs="Sylfaen"/>
                <w:color w:val="000000"/>
                <w:sz w:val="16"/>
                <w:szCs w:val="16"/>
              </w:rPr>
              <w:t>очищенный</w:t>
            </w:r>
            <w:r>
              <w:rPr>
                <w:rFonts w:ascii="GHEA Grapalat" w:hAnsi="GHEA Grapalat" w:cs="Calibri"/>
                <w:color w:val="000000"/>
                <w:sz w:val="16"/>
                <w:szCs w:val="16"/>
              </w:rPr>
              <w:t xml:space="preserve">,</w:t>
            </w:r>
            <w:r>
              <w:rPr>
                <w:rFonts w:ascii="GHEA Grapalat" w:hAnsi="GHEA Grapalat" w:cs="Sylfaen"/>
                <w:color w:val="000000"/>
                <w:sz w:val="16"/>
                <w:szCs w:val="16"/>
              </w:rPr>
              <w:t>желтый</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зеленый</w:t>
            </w:r>
            <w:r>
              <w:rPr>
                <w:rFonts w:ascii="GHEA Grapalat" w:hAnsi="GHEA Grapalat" w:cs="Calibri"/>
                <w:color w:val="000000"/>
                <w:sz w:val="16"/>
                <w:szCs w:val="16"/>
              </w:rPr>
              <w:t xml:space="preserve"> </w:t>
            </w:r>
            <w:r>
              <w:rPr>
                <w:rFonts w:ascii="GHEA Grapalat" w:hAnsi="GHEA Grapalat" w:cs="Sylfaen"/>
                <w:color w:val="000000"/>
                <w:sz w:val="16"/>
                <w:szCs w:val="16"/>
              </w:rPr>
              <w:t>цвет</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6D1383E3"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20B79B12" w14:textId="77777777" w:rsidR="00906DC5" w:rsidRDefault="00906DC5" w:rsidP="009E5535">
            <w:pPr>
              <w:jc w:val="center"/>
              <w:rPr>
                <w:rFonts w:ascii="GHEA Grapalat" w:hAnsi="GHEA Grapalat"/>
                <w:sz w:val="20"/>
              </w:rPr>
            </w:pPr>
          </w:p>
        </w:tc>
        <w:tc>
          <w:tcPr>
            <w:tcW w:w="851" w:type="dxa"/>
            <w:vAlign w:val="bottom"/>
          </w:tcPr>
          <w:p w14:paraId="3EC4C1E7" w14:textId="77777777" w:rsidR="00906DC5" w:rsidRDefault="00906DC5" w:rsidP="009E5535">
            <w:pPr>
              <w:jc w:val="right"/>
              <w:rPr>
                <w:rFonts w:ascii="Calibri" w:hAnsi="Calibri"/>
                <w:color w:val="000000"/>
                <w:sz w:val="22"/>
                <w:szCs w:val="22"/>
              </w:rPr>
            </w:pPr>
          </w:p>
        </w:tc>
        <w:tc>
          <w:tcPr>
            <w:tcW w:w="992" w:type="dxa"/>
            <w:vAlign w:val="center"/>
          </w:tcPr>
          <w:p w14:paraId="1D4F95E2" w14:textId="2935F77C" w:rsidR="00906DC5" w:rsidRPr="00F85F20" w:rsidRDefault="00906DC5" w:rsidP="009E5535">
            <w:pPr>
              <w:jc w:val="center"/>
              <w:rPr>
                <w:rFonts w:ascii="Sylfaen" w:hAnsi="Sylfaen" w:cs="Calibri"/>
                <w:color w:val="000000"/>
                <w:sz w:val="20"/>
                <w:szCs w:val="20"/>
              </w:rPr>
            </w:pPr>
            <w:r>
              <w:rPr>
                <w:rFonts w:cs="Calibri"/>
                <w:color w:val="000000"/>
              </w:rPr>
              <w:t>110:</w:t>
            </w:r>
          </w:p>
        </w:tc>
        <w:tc>
          <w:tcPr>
            <w:tcW w:w="1134" w:type="dxa"/>
          </w:tcPr>
          <w:p w14:paraId="1135C636" w14:textId="4E20ACC6" w:rsidR="00906DC5" w:rsidRDefault="00906DC5" w:rsidP="009E5535">
            <w:r>
              <w:rPr>
                <w:rFonts w:ascii="GHEA Grapalat" w:hAnsi="GHEA Grapalat" w:cs="Calibri"/>
                <w:color w:val="000000"/>
                <w:sz w:val="16"/>
                <w:szCs w:val="16"/>
                <w:lang w:val="de-DE"/>
              </w:rPr>
              <w:t xml:space="preserve">Араратский марз, РА Немедленно</w:t>
            </w:r>
          </w:p>
        </w:tc>
        <w:tc>
          <w:tcPr>
            <w:tcW w:w="992" w:type="dxa"/>
          </w:tcPr>
          <w:p w14:paraId="5701C78E" w14:textId="153FA5C2"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7A51666D" w14:textId="73264328"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320B2C86" w14:textId="77777777" w:rsidTr="009E5535">
        <w:trPr>
          <w:trHeight w:val="246"/>
        </w:trPr>
        <w:tc>
          <w:tcPr>
            <w:tcW w:w="990" w:type="dxa"/>
            <w:vAlign w:val="center"/>
          </w:tcPr>
          <w:p w14:paraId="0D21105B" w14:textId="77777777" w:rsidR="00906DC5" w:rsidRPr="00AE7170" w:rsidRDefault="00906DC5" w:rsidP="009E5535">
            <w:pPr>
              <w:jc w:val="center"/>
              <w:rPr>
                <w:rFonts w:ascii="Sylfaen" w:hAnsi="Sylfaen"/>
                <w:sz w:val="20"/>
              </w:rPr>
            </w:pPr>
            <w:r>
              <w:rPr>
                <w:rFonts w:ascii="Sylfaen" w:hAnsi="Sylfaen"/>
                <w:sz w:val="20"/>
              </w:rPr>
              <w:t>18:00</w:t>
            </w:r>
          </w:p>
        </w:tc>
        <w:tc>
          <w:tcPr>
            <w:tcW w:w="1292" w:type="dxa"/>
            <w:vAlign w:val="bottom"/>
          </w:tcPr>
          <w:p w14:paraId="487D3140"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03221100</w:t>
            </w:r>
          </w:p>
        </w:tc>
        <w:tc>
          <w:tcPr>
            <w:tcW w:w="1417" w:type="dxa"/>
            <w:vAlign w:val="center"/>
          </w:tcPr>
          <w:p w14:paraId="05D734F4" w14:textId="4BB41500" w:rsidR="00906DC5" w:rsidRPr="00173F17" w:rsidRDefault="00906DC5" w:rsidP="009E5535">
            <w:pPr>
              <w:rPr>
                <w:rFonts w:ascii="GHEA Grapalat" w:hAnsi="GHEA Grapalat" w:cs="Calibri"/>
                <w:color w:val="000000"/>
                <w:sz w:val="20"/>
                <w:szCs w:val="20"/>
                <w:lang w:val="hy-AM"/>
              </w:rPr>
            </w:pPr>
            <w:r w:rsidRPr="00173F17">
              <w:rPr>
                <w:rFonts w:ascii="Arial" w:hAnsi="Arial" w:cs="Arial"/>
                <w:color w:val="000000"/>
                <w:sz w:val="20"/>
                <w:szCs w:val="20"/>
              </w:rPr>
              <w:t>Красный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рука</w:t>
            </w:r>
          </w:p>
        </w:tc>
        <w:tc>
          <w:tcPr>
            <w:tcW w:w="709" w:type="dxa"/>
          </w:tcPr>
          <w:p w14:paraId="2C1719CE"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0D45D146"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Внешний</w:t>
            </w:r>
            <w:r>
              <w:rPr>
                <w:rFonts w:ascii="GHEA Grapalat" w:hAnsi="GHEA Grapalat" w:cs="Calibri"/>
                <w:color w:val="000000"/>
                <w:sz w:val="16"/>
                <w:szCs w:val="16"/>
              </w:rPr>
              <w:t xml:space="preserve"> </w:t>
            </w:r>
            <w:r>
              <w:rPr>
                <w:rFonts w:ascii="GHEA Grapalat" w:hAnsi="GHEA Grapalat" w:cs="Sylfaen"/>
                <w:color w:val="000000"/>
                <w:sz w:val="16"/>
                <w:szCs w:val="16"/>
              </w:rPr>
              <w:t>появление</w:t>
            </w:r>
            <w:r>
              <w:rPr>
                <w:rFonts w:ascii="GHEA Grapalat" w:hAnsi="GHEA Grapalat" w:cs="Calibri"/>
                <w:color w:val="000000"/>
                <w:sz w:val="16"/>
                <w:szCs w:val="16"/>
              </w:rPr>
              <w:t xml:space="preserve">``</w:t>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свежий</w:t>
            </w:r>
            <w:r>
              <w:rPr>
                <w:rFonts w:ascii="GHEA Grapalat" w:hAnsi="GHEA Grapalat" w:cs="Calibri"/>
                <w:color w:val="000000"/>
                <w:sz w:val="16"/>
                <w:szCs w:val="16"/>
              </w:rPr>
              <w:t xml:space="preserve">,</w:t>
            </w:r>
            <w:r>
              <w:rPr>
                <w:rFonts w:ascii="GHEA Grapalat" w:hAnsi="GHEA Grapalat" w:cs="Sylfaen"/>
                <w:color w:val="000000"/>
                <w:sz w:val="16"/>
                <w:szCs w:val="16"/>
              </w:rPr>
              <w:t>полный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болезни</w:t>
            </w:r>
            <w:r>
              <w:rPr>
                <w:rFonts w:ascii="GHEA Grapalat" w:hAnsi="GHEA Grapalat" w:cs="Calibri"/>
                <w:color w:val="000000"/>
                <w:sz w:val="16"/>
                <w:szCs w:val="16"/>
              </w:rPr>
              <w:t xml:space="preserve">,</w:t>
            </w:r>
            <w:r>
              <w:rPr>
                <w:rFonts w:ascii="GHEA Grapalat" w:hAnsi="GHEA Grapalat" w:cs="Sylfaen"/>
                <w:color w:val="000000"/>
                <w:sz w:val="16"/>
                <w:szCs w:val="16"/>
              </w:rPr>
              <w:t>сухой</w:t>
            </w:r>
            <w:r>
              <w:rPr>
                <w:rFonts w:ascii="GHEA Grapalat" w:hAnsi="GHEA Grapalat" w:cs="Calibri"/>
                <w:color w:val="000000"/>
                <w:sz w:val="16"/>
                <w:szCs w:val="16"/>
              </w:rPr>
              <w:t xml:space="preserve">,</w:t>
            </w:r>
            <w:r>
              <w:rPr>
                <w:rFonts w:ascii="GHEA Grapalat" w:hAnsi="GHEA Grapalat" w:cs="Sylfaen"/>
                <w:color w:val="000000"/>
                <w:sz w:val="16"/>
                <w:szCs w:val="16"/>
              </w:rPr>
              <w:t>незапятнанный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трещины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 xml:space="preserve">:</w:t>
            </w:r>
            <w:r>
              <w:rPr>
                <w:rFonts w:ascii="GHEA Grapalat" w:hAnsi="GHEA Grapalat" w:cs="Sylfaen"/>
                <w:color w:val="000000"/>
                <w:sz w:val="16"/>
                <w:szCs w:val="16"/>
              </w:rPr>
              <w:t>Внутренний:</w:t>
            </w:r>
            <w:r>
              <w:rPr>
                <w:rFonts w:ascii="GHEA Grapalat" w:hAnsi="GHEA Grapalat" w:cs="Calibri"/>
                <w:color w:val="000000"/>
                <w:sz w:val="16"/>
                <w:szCs w:val="16"/>
              </w:rPr>
              <w:t xml:space="preserve"> </w:t>
            </w:r>
            <w:r>
              <w:rPr>
                <w:rFonts w:ascii="GHEA Grapalat" w:hAnsi="GHEA Grapalat" w:cs="Sylfaen"/>
                <w:color w:val="000000"/>
                <w:sz w:val="16"/>
                <w:szCs w:val="16"/>
              </w:rPr>
              <w:t>состав</w:t>
            </w:r>
            <w:r>
              <w:rPr>
                <w:rFonts w:ascii="GHEA Grapalat" w:hAnsi="GHEA Grapalat" w:cs="Calibri"/>
                <w:color w:val="000000"/>
                <w:sz w:val="16"/>
                <w:szCs w:val="16"/>
              </w:rPr>
              <w:t xml:space="preserve">``</w:t>
            </w:r>
            <w:r>
              <w:rPr>
                <w:rFonts w:ascii="GHEA Grapalat" w:hAnsi="GHEA Grapalat" w:cs="Sylfaen"/>
                <w:color w:val="000000"/>
                <w:sz w:val="16"/>
                <w:szCs w:val="16"/>
              </w:rPr>
              <w:t>ядро</w:t>
            </w:r>
            <w:r>
              <w:rPr>
                <w:rFonts w:ascii="GHEA Grapalat" w:hAnsi="GHEA Grapalat" w:cs="Calibri"/>
                <w:color w:val="000000"/>
                <w:sz w:val="16"/>
                <w:szCs w:val="16"/>
              </w:rPr>
              <w:t xml:space="preserve"> </w:t>
            </w:r>
            <w:r>
              <w:rPr>
                <w:rFonts w:ascii="GHEA Grapalat" w:hAnsi="GHEA Grapalat" w:cs="Sylfaen"/>
                <w:color w:val="000000"/>
                <w:sz w:val="16"/>
                <w:szCs w:val="16"/>
              </w:rPr>
              <w:t>сочный</w:t>
            </w:r>
            <w:r>
              <w:rPr>
                <w:rFonts w:ascii="GHEA Grapalat" w:hAnsi="GHEA Grapalat" w:cs="Calibri"/>
                <w:color w:val="000000"/>
                <w:sz w:val="16"/>
                <w:szCs w:val="16"/>
              </w:rPr>
              <w:t xml:space="preserve">,</w:t>
            </w:r>
            <w:r>
              <w:rPr>
                <w:rFonts w:ascii="GHEA Grapalat" w:hAnsi="GHEA Grapalat" w:cs="Sylfaen"/>
                <w:color w:val="000000"/>
                <w:sz w:val="16"/>
                <w:szCs w:val="16"/>
              </w:rPr>
              <w:t>темный</w:t>
            </w:r>
            <w:r>
              <w:rPr>
                <w:rFonts w:ascii="GHEA Grapalat" w:hAnsi="GHEA Grapalat" w:cs="Calibri"/>
                <w:color w:val="000000"/>
                <w:sz w:val="16"/>
                <w:szCs w:val="16"/>
              </w:rPr>
              <w:t xml:space="preserve"> </w:t>
            </w:r>
            <w:r>
              <w:rPr>
                <w:rFonts w:ascii="GHEA Grapalat" w:hAnsi="GHEA Grapalat" w:cs="Sylfaen"/>
                <w:color w:val="000000"/>
                <w:sz w:val="16"/>
                <w:szCs w:val="16"/>
              </w:rPr>
              <w:t>красный</w:t>
            </w:r>
            <w:r>
              <w:rPr>
                <w:rFonts w:ascii="GHEA Grapalat" w:hAnsi="GHEA Grapalat" w:cs="Calibri"/>
                <w:color w:val="000000"/>
                <w:sz w:val="16"/>
                <w:szCs w:val="16"/>
              </w:rPr>
              <w:t xml:space="preserve">``</w:t>
            </w:r>
            <w:r>
              <w:rPr>
                <w:rFonts w:ascii="GHEA Grapalat" w:hAnsi="GHEA Grapalat" w:cs="Sylfaen"/>
                <w:color w:val="000000"/>
                <w:sz w:val="16"/>
                <w:szCs w:val="16"/>
              </w:rPr>
              <w:t>другой</w:t>
            </w:r>
            <w:r>
              <w:rPr>
                <w:rFonts w:ascii="GHEA Grapalat" w:hAnsi="GHEA Grapalat" w:cs="Calibri"/>
                <w:color w:val="000000"/>
                <w:sz w:val="16"/>
                <w:szCs w:val="16"/>
              </w:rPr>
              <w:t xml:space="preserve"> </w:t>
            </w:r>
            <w:r>
              <w:rPr>
                <w:rFonts w:ascii="GHEA Grapalat" w:hAnsi="GHEA Grapalat" w:cs="Sylfaen"/>
                <w:color w:val="000000"/>
                <w:sz w:val="16"/>
                <w:szCs w:val="16"/>
              </w:rPr>
              <w:t>оттенков</w:t>
            </w:r>
            <w:r>
              <w:rPr>
                <w:rFonts w:ascii="GHEA Grapalat" w:hAnsi="GHEA Grapalat" w:cs="Calibri"/>
                <w:color w:val="000000"/>
                <w:sz w:val="16"/>
                <w:szCs w:val="16"/>
              </w:rPr>
              <w:t>:</w:t>
            </w:r>
            <w:r>
              <w:rPr>
                <w:rFonts w:ascii="GHEA Grapalat" w:hAnsi="GHEA Grapalat" w:cs="Calibri"/>
                <w:color w:val="000000"/>
                <w:sz w:val="16"/>
                <w:szCs w:val="16"/>
              </w:rPr>
              <w:br w:type="page"/>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размеры</w:t>
            </w:r>
            <w:r>
              <w:rPr>
                <w:rFonts w:ascii="GHEA Grapalat" w:hAnsi="GHEA Grapalat" w:cs="Calibri"/>
                <w:color w:val="000000"/>
                <w:sz w:val="16"/>
                <w:szCs w:val="16"/>
              </w:rPr>
              <w:t xml:space="preserve">(</w:t>
            </w:r>
            <w:r>
              <w:rPr>
                <w:rFonts w:ascii="GHEA Grapalat" w:hAnsi="GHEA Grapalat" w:cs="Sylfaen"/>
                <w:color w:val="000000"/>
                <w:sz w:val="16"/>
                <w:szCs w:val="16"/>
              </w:rPr>
              <w:t>самый большой</w:t>
            </w:r>
            <w:r>
              <w:rPr>
                <w:rFonts w:ascii="GHEA Grapalat" w:hAnsi="GHEA Grapalat" w:cs="Calibri"/>
                <w:color w:val="000000"/>
                <w:sz w:val="16"/>
                <w:szCs w:val="16"/>
              </w:rPr>
              <w:t xml:space="preserve"> </w:t>
            </w:r>
            <w:r>
              <w:rPr>
                <w:rFonts w:ascii="GHEA Grapalat" w:hAnsi="GHEA Grapalat" w:cs="Sylfaen"/>
                <w:color w:val="000000"/>
                <w:sz w:val="16"/>
                <w:szCs w:val="16"/>
              </w:rPr>
              <w:t>поперечно</w:t>
            </w:r>
            <w:r>
              <w:rPr>
                <w:rFonts w:ascii="GHEA Grapalat" w:hAnsi="GHEA Grapalat" w:cs="Calibri"/>
                <w:color w:val="000000"/>
                <w:sz w:val="16"/>
                <w:szCs w:val="16"/>
              </w:rPr>
              <w:t xml:space="preserve"> </w:t>
            </w:r>
            <w:r>
              <w:rPr>
                <w:rFonts w:ascii="GHEA Grapalat" w:hAnsi="GHEA Grapalat" w:cs="Sylfaen"/>
                <w:color w:val="000000"/>
                <w:sz w:val="16"/>
                <w:szCs w:val="16"/>
              </w:rPr>
              <w:t>в диаметре</w:t>
            </w:r>
            <w:r>
              <w:rPr>
                <w:rFonts w:ascii="GHEA Grapalat" w:hAnsi="GHEA Grapalat" w:cs="Calibri"/>
                <w:color w:val="000000"/>
                <w:sz w:val="16"/>
                <w:szCs w:val="16"/>
              </w:rPr>
              <w:t>) 5-14:</w:t>
            </w:r>
            <w:r>
              <w:rPr>
                <w:rFonts w:ascii="GHEA Grapalat" w:hAnsi="GHEA Grapalat" w:cs="Sylfaen"/>
                <w:color w:val="000000"/>
                <w:sz w:val="16"/>
                <w:szCs w:val="16"/>
              </w:rPr>
              <w:t>см</w:t>
            </w:r>
            <w:r>
              <w:rPr>
                <w:rFonts w:ascii="GHEA Grapalat" w:hAnsi="GHEA Grapalat" w:cs="Calibri"/>
                <w:color w:val="000000"/>
                <w:sz w:val="16"/>
                <w:szCs w:val="16"/>
              </w:rPr>
              <w:t xml:space="preserve">:</w:t>
            </w:r>
            <w:r>
              <w:rPr>
                <w:rFonts w:ascii="GHEA Grapalat" w:hAnsi="GHEA Grapalat" w:cs="Sylfaen"/>
                <w:color w:val="000000"/>
                <w:sz w:val="16"/>
                <w:szCs w:val="16"/>
              </w:rPr>
              <w:t>Допустимый</w:t>
            </w:r>
            <w:r>
              <w:rPr>
                <w:rFonts w:ascii="GHEA Grapalat" w:hAnsi="GHEA Grapalat" w:cs="Calibri"/>
                <w:color w:val="000000"/>
                <w:sz w:val="16"/>
                <w:szCs w:val="16"/>
              </w:rPr>
              <w:t xml:space="preserve"> </w:t>
            </w:r>
            <w:r>
              <w:rPr>
                <w:rFonts w:ascii="GHEA Grapalat" w:hAnsi="GHEA Grapalat" w:cs="Sylfaen"/>
                <w:color w:val="000000"/>
                <w:sz w:val="16"/>
                <w:szCs w:val="16"/>
              </w:rPr>
              <w:t>является</w:t>
            </w:r>
            <w:r>
              <w:rPr>
                <w:rFonts w:ascii="GHEA Grapalat" w:hAnsi="GHEA Grapalat" w:cs="Calibri"/>
                <w:color w:val="000000"/>
                <w:sz w:val="16"/>
                <w:szCs w:val="16"/>
              </w:rPr>
              <w:t xml:space="preserve"> </w:t>
            </w:r>
            <w:r>
              <w:rPr>
                <w:rFonts w:ascii="GHEA Grapalat" w:hAnsi="GHEA Grapalat" w:cs="Sylfaen"/>
                <w:color w:val="000000"/>
                <w:sz w:val="16"/>
                <w:szCs w:val="16"/>
              </w:rPr>
              <w:t>отклонения</w:t>
            </w:r>
            <w:r>
              <w:rPr>
                <w:rFonts w:ascii="GHEA Grapalat" w:hAnsi="GHEA Grapalat" w:cs="Calibri"/>
                <w:color w:val="000000"/>
                <w:sz w:val="16"/>
                <w:szCs w:val="16"/>
              </w:rPr>
              <w:t xml:space="preserve"> </w:t>
            </w:r>
            <w:r>
              <w:rPr>
                <w:rFonts w:ascii="GHEA Grapalat" w:hAnsi="GHEA Grapalat" w:cs="Sylfaen"/>
                <w:color w:val="000000"/>
                <w:sz w:val="16"/>
                <w:szCs w:val="16"/>
              </w:rPr>
              <w:t>указанный</w:t>
            </w:r>
            <w:r>
              <w:rPr>
                <w:rFonts w:ascii="GHEA Grapalat" w:hAnsi="GHEA Grapalat" w:cs="Calibri"/>
                <w:color w:val="000000"/>
                <w:sz w:val="16"/>
                <w:szCs w:val="16"/>
              </w:rPr>
              <w:t xml:space="preserve"> </w:t>
            </w:r>
            <w:r>
              <w:rPr>
                <w:rFonts w:ascii="GHEA Grapalat" w:hAnsi="GHEA Grapalat" w:cs="Sylfaen"/>
                <w:color w:val="000000"/>
                <w:sz w:val="16"/>
                <w:szCs w:val="16"/>
              </w:rPr>
              <w:t>от размеров</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механический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с травмами</w:t>
            </w:r>
            <w:r>
              <w:rPr>
                <w:rFonts w:ascii="GHEA Grapalat" w:hAnsi="GHEA Grapalat" w:cs="Calibri"/>
                <w:color w:val="000000"/>
                <w:sz w:val="16"/>
                <w:szCs w:val="16"/>
              </w:rPr>
              <w:t xml:space="preserve">3:</w:t>
            </w:r>
            <w:r>
              <w:rPr>
                <w:rFonts w:ascii="GHEA Grapalat" w:hAnsi="GHEA Grapalat" w:cs="Sylfaen"/>
                <w:color w:val="000000"/>
                <w:sz w:val="16"/>
                <w:szCs w:val="16"/>
              </w:rPr>
              <w:t>мм:</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 </w:t>
            </w:r>
            <w:r>
              <w:rPr>
                <w:rFonts w:ascii="GHEA Grapalat" w:hAnsi="GHEA Grapalat" w:cs="Sylfaen"/>
                <w:color w:val="000000"/>
                <w:sz w:val="16"/>
                <w:szCs w:val="16"/>
              </w:rPr>
              <w:t>в глубине</w:t>
            </w:r>
            <w:r>
              <w:rPr>
                <w:rFonts w:ascii="GHEA Grapalat" w:hAnsi="GHEA Grapalat" w:cs="Calibri"/>
                <w:color w:val="000000"/>
                <w:sz w:val="16"/>
                <w:szCs w:val="16"/>
              </w:rPr>
              <w:t xml:space="preserve">``</w:t>
            </w:r>
            <w:r>
              <w:rPr>
                <w:rFonts w:ascii="GHEA Grapalat" w:hAnsi="GHEA Grapalat" w:cs="Sylfaen"/>
                <w:color w:val="000000"/>
                <w:sz w:val="16"/>
                <w:szCs w:val="16"/>
              </w:rPr>
              <w:t>общий</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количества</w:t>
            </w:r>
            <w:r>
              <w:rPr>
                <w:rFonts w:ascii="GHEA Grapalat" w:hAnsi="GHEA Grapalat" w:cs="Calibri"/>
                <w:color w:val="000000"/>
                <w:sz w:val="16"/>
                <w:szCs w:val="16"/>
              </w:rPr>
              <w:t xml:space="preserve">5%-</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w:t>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застрявший</w:t>
            </w:r>
            <w:r>
              <w:rPr>
                <w:rFonts w:ascii="GHEA Grapalat" w:hAnsi="GHEA Grapalat" w:cs="Calibri"/>
                <w:color w:val="000000"/>
                <w:sz w:val="16"/>
                <w:szCs w:val="16"/>
              </w:rPr>
              <w:t xml:space="preserve"> </w:t>
            </w:r>
            <w:r>
              <w:rPr>
                <w:rFonts w:ascii="GHEA Grapalat" w:hAnsi="GHEA Grapalat" w:cs="Sylfaen"/>
                <w:color w:val="000000"/>
                <w:sz w:val="16"/>
                <w:szCs w:val="16"/>
              </w:rPr>
              <w:t>земли</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количество</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 </w:t>
            </w:r>
            <w:r>
              <w:rPr>
                <w:rFonts w:ascii="GHEA Grapalat" w:hAnsi="GHEA Grapalat" w:cs="Sylfaen"/>
                <w:color w:val="000000"/>
                <w:sz w:val="16"/>
                <w:szCs w:val="16"/>
              </w:rPr>
              <w:t>общий</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количества</w:t>
            </w:r>
            <w:r>
              <w:rPr>
                <w:rFonts w:ascii="GHEA Grapalat" w:hAnsi="GHEA Grapalat" w:cs="Calibri"/>
                <w:color w:val="000000"/>
                <w:sz w:val="16"/>
                <w:szCs w:val="16"/>
              </w:rPr>
              <w:t xml:space="preserve">1%</w:t>
            </w:r>
          </w:p>
        </w:tc>
        <w:tc>
          <w:tcPr>
            <w:tcW w:w="709" w:type="dxa"/>
            <w:vAlign w:val="center"/>
          </w:tcPr>
          <w:p w14:paraId="4A7A3150"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4CC29D75" w14:textId="77777777" w:rsidR="00906DC5" w:rsidRDefault="00906DC5" w:rsidP="009E5535">
            <w:pPr>
              <w:jc w:val="center"/>
              <w:rPr>
                <w:rFonts w:ascii="GHEA Grapalat" w:hAnsi="GHEA Grapalat"/>
                <w:sz w:val="20"/>
              </w:rPr>
            </w:pPr>
          </w:p>
        </w:tc>
        <w:tc>
          <w:tcPr>
            <w:tcW w:w="851" w:type="dxa"/>
            <w:vAlign w:val="bottom"/>
          </w:tcPr>
          <w:p w14:paraId="611F71B6" w14:textId="77777777" w:rsidR="00906DC5" w:rsidRDefault="00906DC5" w:rsidP="009E5535">
            <w:pPr>
              <w:jc w:val="right"/>
              <w:rPr>
                <w:rFonts w:ascii="Calibri" w:hAnsi="Calibri"/>
                <w:color w:val="000000"/>
                <w:sz w:val="22"/>
                <w:szCs w:val="22"/>
              </w:rPr>
            </w:pPr>
          </w:p>
        </w:tc>
        <w:tc>
          <w:tcPr>
            <w:tcW w:w="992" w:type="dxa"/>
            <w:vAlign w:val="center"/>
          </w:tcPr>
          <w:p w14:paraId="0E5A35A7" w14:textId="16640912" w:rsidR="00906DC5" w:rsidRPr="00F85F20" w:rsidRDefault="00906DC5" w:rsidP="009E5535">
            <w:pPr>
              <w:jc w:val="center"/>
              <w:rPr>
                <w:rFonts w:ascii="Sylfaen" w:hAnsi="Sylfaen" w:cs="Calibri"/>
                <w:color w:val="000000"/>
                <w:sz w:val="20"/>
                <w:szCs w:val="20"/>
              </w:rPr>
            </w:pPr>
            <w:r>
              <w:rPr>
                <w:rFonts w:cs="Calibri"/>
                <w:color w:val="000000"/>
              </w:rPr>
              <w:t>105,7</w:t>
            </w:r>
          </w:p>
        </w:tc>
        <w:tc>
          <w:tcPr>
            <w:tcW w:w="1134" w:type="dxa"/>
          </w:tcPr>
          <w:p w14:paraId="35C8F5AD" w14:textId="648A89FA"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7985B58D" w14:textId="68032ED8"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1992DBE9" w14:textId="06FA767C"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41CF16CD" w14:textId="77777777" w:rsidTr="009E5535">
        <w:trPr>
          <w:trHeight w:val="246"/>
        </w:trPr>
        <w:tc>
          <w:tcPr>
            <w:tcW w:w="990" w:type="dxa"/>
            <w:vAlign w:val="center"/>
          </w:tcPr>
          <w:p w14:paraId="71B7D0F7" w14:textId="77777777" w:rsidR="00906DC5" w:rsidRPr="00AE7170" w:rsidRDefault="00906DC5" w:rsidP="009E5535">
            <w:pPr>
              <w:jc w:val="center"/>
              <w:rPr>
                <w:rFonts w:ascii="Sylfaen" w:hAnsi="Sylfaen"/>
                <w:sz w:val="20"/>
              </w:rPr>
            </w:pPr>
            <w:r>
              <w:rPr>
                <w:rFonts w:ascii="Sylfaen" w:hAnsi="Sylfaen"/>
                <w:sz w:val="20"/>
              </w:rPr>
              <w:t>19:00</w:t>
            </w:r>
          </w:p>
        </w:tc>
        <w:tc>
          <w:tcPr>
            <w:tcW w:w="1292" w:type="dxa"/>
            <w:vAlign w:val="bottom"/>
          </w:tcPr>
          <w:p w14:paraId="33D88E17"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15331153</w:t>
            </w:r>
          </w:p>
        </w:tc>
        <w:tc>
          <w:tcPr>
            <w:tcW w:w="1417" w:type="dxa"/>
            <w:vAlign w:val="center"/>
          </w:tcPr>
          <w:p w14:paraId="15CFD3A9" w14:textId="6432EFF3"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Чечевица</w:t>
            </w:r>
          </w:p>
        </w:tc>
        <w:tc>
          <w:tcPr>
            <w:tcW w:w="709" w:type="dxa"/>
          </w:tcPr>
          <w:p w14:paraId="60F7C2EC" w14:textId="77777777" w:rsidR="00906DC5" w:rsidRDefault="00906DC5" w:rsidP="009E5535">
            <w:r>
              <w:rPr>
                <w:rFonts w:ascii="GHEA Grapalat" w:hAnsi="GHEA Grapalat"/>
                <w:sz w:val="16"/>
                <w:szCs w:val="16"/>
              </w:rPr>
              <w:t xml:space="preserve">РА или эквивалент</w:t>
            </w:r>
          </w:p>
        </w:tc>
        <w:tc>
          <w:tcPr>
            <w:tcW w:w="4678" w:type="dxa"/>
            <w:vAlign w:val="bottom"/>
          </w:tcPr>
          <w:p w14:paraId="1BFDD158"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Три</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однополые</w:t>
            </w:r>
            <w:r>
              <w:rPr>
                <w:rFonts w:ascii="GHEA Grapalat" w:hAnsi="GHEA Grapalat" w:cs="Calibri"/>
                <w:color w:val="000000"/>
                <w:sz w:val="16"/>
                <w:szCs w:val="16"/>
              </w:rPr>
              <w:t xml:space="preserve">,</w:t>
            </w:r>
            <w:r>
              <w:rPr>
                <w:rFonts w:ascii="GHEA Grapalat" w:hAnsi="GHEA Grapalat" w:cs="Sylfaen"/>
                <w:color w:val="000000"/>
                <w:sz w:val="16"/>
                <w:szCs w:val="16"/>
              </w:rPr>
              <w:t>чистый</w:t>
            </w:r>
            <w:r>
              <w:rPr>
                <w:rFonts w:ascii="GHEA Grapalat" w:hAnsi="GHEA Grapalat" w:cs="Calibri"/>
                <w:color w:val="000000"/>
                <w:sz w:val="16"/>
                <w:szCs w:val="16"/>
              </w:rPr>
              <w:t xml:space="preserve">, в мешках по 1 кг</w:t>
            </w:r>
            <w:r>
              <w:rPr>
                <w:rFonts w:ascii="GHEA Grapalat" w:hAnsi="GHEA Grapalat" w:cs="Sylfaen"/>
                <w:color w:val="000000"/>
                <w:sz w:val="16"/>
                <w:szCs w:val="16"/>
              </w:rPr>
              <w:t>сухой</w:t>
            </w:r>
            <w:r>
              <w:rPr>
                <w:rFonts w:ascii="GHEA Grapalat" w:hAnsi="GHEA Grapalat" w:cs="Calibri"/>
                <w:color w:val="000000"/>
                <w:sz w:val="16"/>
                <w:szCs w:val="16"/>
              </w:rPr>
              <w:t xml:space="preserve">``</w:t>
            </w:r>
            <w:r>
              <w:rPr>
                <w:rFonts w:ascii="GHEA Grapalat" w:hAnsi="GHEA Grapalat" w:cs="Sylfaen"/>
                <w:color w:val="000000"/>
                <w:sz w:val="16"/>
                <w:szCs w:val="16"/>
              </w:rPr>
              <w:t>влажность</w:t>
            </w:r>
            <w:r>
              <w:rPr>
                <w:rFonts w:ascii="GHEA Grapalat" w:hAnsi="GHEA Grapalat" w:cs="Calibri"/>
                <w:color w:val="000000"/>
                <w:sz w:val="16"/>
                <w:szCs w:val="16"/>
              </w:rPr>
              <w:t xml:space="preserve">(14,0-17,0) %</w:t>
            </w:r>
            <w:r>
              <w:rPr>
                <w:rFonts w:ascii="GHEA Grapalat" w:hAnsi="GHEA Grapalat" w:cs="Sylfaen"/>
                <w:color w:val="000000"/>
                <w:sz w:val="16"/>
                <w:szCs w:val="16"/>
              </w:rPr>
              <w:t>больше не надо</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гигиеничный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w:t>
            </w:r>
          </w:p>
        </w:tc>
        <w:tc>
          <w:tcPr>
            <w:tcW w:w="709" w:type="dxa"/>
            <w:vAlign w:val="center"/>
          </w:tcPr>
          <w:p w14:paraId="7354EF3D"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1C6AE1EF" w14:textId="77777777" w:rsidR="00906DC5" w:rsidRDefault="00906DC5" w:rsidP="009E5535">
            <w:pPr>
              <w:jc w:val="center"/>
              <w:rPr>
                <w:rFonts w:ascii="GHEA Grapalat" w:hAnsi="GHEA Grapalat"/>
                <w:sz w:val="20"/>
              </w:rPr>
            </w:pPr>
          </w:p>
        </w:tc>
        <w:tc>
          <w:tcPr>
            <w:tcW w:w="851" w:type="dxa"/>
            <w:vAlign w:val="bottom"/>
          </w:tcPr>
          <w:p w14:paraId="4B6A6185" w14:textId="77777777" w:rsidR="00906DC5" w:rsidRDefault="00906DC5" w:rsidP="009E5535">
            <w:pPr>
              <w:jc w:val="right"/>
              <w:rPr>
                <w:rFonts w:ascii="Calibri" w:hAnsi="Calibri"/>
                <w:color w:val="000000"/>
                <w:sz w:val="22"/>
                <w:szCs w:val="22"/>
              </w:rPr>
            </w:pPr>
          </w:p>
        </w:tc>
        <w:tc>
          <w:tcPr>
            <w:tcW w:w="992" w:type="dxa"/>
            <w:vAlign w:val="center"/>
          </w:tcPr>
          <w:p w14:paraId="4B2C0109" w14:textId="16BCB3C9" w:rsidR="00906DC5" w:rsidRPr="00F85F20" w:rsidRDefault="00906DC5" w:rsidP="009E5535">
            <w:pPr>
              <w:jc w:val="center"/>
              <w:rPr>
                <w:rFonts w:ascii="Calibri" w:hAnsi="Calibri" w:cs="Calibri"/>
                <w:color w:val="000000"/>
                <w:sz w:val="20"/>
                <w:szCs w:val="20"/>
              </w:rPr>
            </w:pPr>
            <w:r>
              <w:rPr>
                <w:rFonts w:cs="Calibri"/>
                <w:color w:val="000000"/>
              </w:rPr>
              <w:t>106,6</w:t>
            </w:r>
          </w:p>
        </w:tc>
        <w:tc>
          <w:tcPr>
            <w:tcW w:w="1134" w:type="dxa"/>
          </w:tcPr>
          <w:p w14:paraId="72308850" w14:textId="0A73B784" w:rsidR="00906DC5" w:rsidRDefault="00906DC5" w:rsidP="009E5535">
            <w:pPr>
              <w:tabs>
                <w:tab w:val="left" w:pos="527"/>
              </w:tabs>
            </w:pPr>
            <w:r>
              <w:rPr>
                <w:rFonts w:ascii="GHEA Grapalat" w:hAnsi="GHEA Grapalat" w:cs="Calibri"/>
                <w:color w:val="000000"/>
                <w:sz w:val="16"/>
                <w:szCs w:val="16"/>
                <w:lang w:val="de-DE"/>
              </w:rPr>
              <w:t xml:space="preserve">Араратский марз, РА Немедленно</w:t>
            </w:r>
          </w:p>
        </w:tc>
        <w:tc>
          <w:tcPr>
            <w:tcW w:w="992" w:type="dxa"/>
          </w:tcPr>
          <w:p w14:paraId="4AEA614B" w14:textId="7452896E"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По предзаказу</w:t>
            </w:r>
          </w:p>
        </w:tc>
        <w:tc>
          <w:tcPr>
            <w:tcW w:w="1263" w:type="dxa"/>
          </w:tcPr>
          <w:p w14:paraId="1CA35A62" w14:textId="51124F58"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r w:rsidR="00906DC5" w:rsidRPr="00805050" w14:paraId="7DF6677A" w14:textId="77777777" w:rsidTr="009E5535">
        <w:trPr>
          <w:trHeight w:val="246"/>
        </w:trPr>
        <w:tc>
          <w:tcPr>
            <w:tcW w:w="990" w:type="dxa"/>
            <w:vAlign w:val="center"/>
          </w:tcPr>
          <w:p w14:paraId="40AA8EF7" w14:textId="77777777" w:rsidR="00906DC5" w:rsidRPr="00AE7170" w:rsidRDefault="00906DC5" w:rsidP="009E5535">
            <w:pPr>
              <w:jc w:val="center"/>
              <w:rPr>
                <w:rFonts w:ascii="Sylfaen" w:hAnsi="Sylfaen"/>
                <w:sz w:val="20"/>
              </w:rPr>
            </w:pPr>
            <w:r>
              <w:rPr>
                <w:rFonts w:ascii="Sylfaen" w:hAnsi="Sylfaen"/>
                <w:sz w:val="20"/>
              </w:rPr>
              <w:t>20:00</w:t>
            </w:r>
          </w:p>
        </w:tc>
        <w:tc>
          <w:tcPr>
            <w:tcW w:w="1292" w:type="dxa"/>
            <w:vAlign w:val="bottom"/>
          </w:tcPr>
          <w:p w14:paraId="6A3B610F" w14:textId="77777777" w:rsidR="00906DC5" w:rsidRDefault="00906DC5" w:rsidP="009E5535">
            <w:pPr>
              <w:jc w:val="right"/>
              <w:rPr>
                <w:rFonts w:ascii="Calibri" w:hAnsi="Calibri" w:cs="Calibri"/>
                <w:color w:val="000000"/>
                <w:sz w:val="18"/>
                <w:szCs w:val="18"/>
              </w:rPr>
            </w:pPr>
            <w:r w:rsidRPr="002F208E">
              <w:rPr>
                <w:rFonts w:ascii="Calibri" w:hAnsi="Calibri" w:cs="Calibri"/>
                <w:sz w:val="18"/>
                <w:szCs w:val="18"/>
                <w:lang w:val="ru-RU"/>
              </w:rPr>
              <w:t>15619000</w:t>
            </w:r>
          </w:p>
        </w:tc>
        <w:tc>
          <w:tcPr>
            <w:tcW w:w="1417" w:type="dxa"/>
            <w:vAlign w:val="center"/>
          </w:tcPr>
          <w:p w14:paraId="030779A9" w14:textId="67C9BA2A"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 xml:space="preserve">Пожалуйста</w:t>
            </w:r>
          </w:p>
        </w:tc>
        <w:tc>
          <w:tcPr>
            <w:tcW w:w="709" w:type="dxa"/>
          </w:tcPr>
          <w:p w14:paraId="50D2E983" w14:textId="77777777" w:rsidR="00906DC5" w:rsidRDefault="00906DC5" w:rsidP="009E5535"/>
        </w:tc>
        <w:tc>
          <w:tcPr>
            <w:tcW w:w="4678" w:type="dxa"/>
            <w:vAlign w:val="center"/>
          </w:tcPr>
          <w:p w14:paraId="46552B5F" w14:textId="77777777" w:rsidR="00906DC5" w:rsidRDefault="00906DC5" w:rsidP="009E5535">
            <w:pPr>
              <w:rPr>
                <w:rFonts w:ascii="GHEA Grapalat" w:hAnsi="GHEA Grapalat" w:cs="Calibri"/>
                <w:color w:val="000000"/>
                <w:sz w:val="16"/>
                <w:szCs w:val="16"/>
              </w:rPr>
            </w:pPr>
            <w:r w:rsidRPr="007D4FA4">
              <w:rPr>
                <w:rFonts w:ascii="Sylfaen" w:hAnsi="Sylfaen" w:cs="Sylfaen"/>
                <w:color w:val="000000"/>
                <w:sz w:val="16"/>
                <w:szCs w:val="16"/>
                <w:lang w:val="hy-AM"/>
              </w:rPr>
              <w:t>Полученный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пожалуйста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из зерна</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с зернами</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влажность</w:t>
            </w:r>
            <w:r w:rsidRPr="007D4FA4">
              <w:rPr>
                <w:rFonts w:ascii="GHEA Grapalat" w:hAnsi="GHEA Grapalat" w:cs="Calibri"/>
                <w:color w:val="000000"/>
                <w:sz w:val="16"/>
                <w:szCs w:val="16"/>
                <w:lang w:val="hy-AM"/>
              </w:rPr>
              <w:t xml:space="preserve">15%-</w:t>
            </w:r>
            <w:r w:rsidRPr="007D4FA4">
              <w:rPr>
                <w:rFonts w:ascii="Sylfaen" w:hAnsi="Sylfaen" w:cs="Sylfaen"/>
                <w:color w:val="000000"/>
                <w:sz w:val="16"/>
                <w:szCs w:val="16"/>
                <w:lang w:val="hy-AM"/>
              </w:rPr>
              <w:t>от</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нет</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более</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упаковка</w:t>
            </w:r>
            <w:r w:rsidRPr="007D4FA4">
              <w:rPr>
                <w:rFonts w:ascii="GHEA Grapalat" w:hAnsi="GHEA Grapalat" w:cs="Calibri"/>
                <w:color w:val="000000"/>
                <w:sz w:val="16"/>
                <w:szCs w:val="16"/>
                <w:lang w:val="hy-AM"/>
              </w:rPr>
              <w:t>` 50</w:t>
            </w:r>
            <w:r w:rsidRPr="007D4FA4">
              <w:rPr>
                <w:rFonts w:ascii="Sylfaen" w:hAnsi="Sylfaen" w:cs="Sylfaen"/>
                <w:color w:val="000000"/>
                <w:sz w:val="16"/>
                <w:szCs w:val="16"/>
                <w:lang w:val="hy-AM"/>
              </w:rPr>
              <w:t>кг</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нет</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более</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с сумками</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Безопасность</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и:</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этикетка: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в соответствии с</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РА: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правительства</w:t>
            </w:r>
            <w:r w:rsidRPr="007D4FA4">
              <w:rPr>
                <w:rFonts w:ascii="GHEA Grapalat" w:hAnsi="GHEA Grapalat" w:cs="Calibri"/>
                <w:color w:val="000000"/>
                <w:sz w:val="16"/>
                <w:szCs w:val="16"/>
                <w:lang w:val="hy-AM"/>
              </w:rPr>
              <w:t xml:space="preserve">2007 г.</w:t>
            </w:r>
            <w:r w:rsidRPr="007D4FA4">
              <w:rPr>
                <w:rFonts w:ascii="Sylfaen" w:hAnsi="Sylfaen" w:cs="Sylfaen"/>
                <w:color w:val="000000"/>
                <w:sz w:val="16"/>
                <w:szCs w:val="16"/>
                <w:lang w:val="hy-AM"/>
              </w:rPr>
              <w:t>в</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январь</w:t>
            </w:r>
            <w:r w:rsidRPr="007D4FA4">
              <w:rPr>
                <w:rFonts w:ascii="GHEA Grapalat" w:hAnsi="GHEA Grapalat" w:cs="Calibri"/>
                <w:color w:val="000000"/>
                <w:sz w:val="16"/>
                <w:szCs w:val="16"/>
                <w:lang w:val="hy-AM"/>
              </w:rPr>
              <w:t xml:space="preserve">11-</w:t>
            </w:r>
            <w:r w:rsidRPr="007D4FA4">
              <w:rPr>
                <w:rFonts w:ascii="Sylfaen" w:hAnsi="Sylfaen" w:cs="Sylfaen"/>
                <w:color w:val="000000"/>
                <w:sz w:val="16"/>
                <w:szCs w:val="16"/>
                <w:lang w:val="hy-AM"/>
              </w:rPr>
              <w:t>в:</w:t>
            </w:r>
            <w:r w:rsidRPr="007D4FA4">
              <w:rPr>
                <w:rFonts w:ascii="GHEA Grapalat" w:hAnsi="GHEA Grapalat" w:cs="Calibri"/>
                <w:color w:val="000000"/>
                <w:sz w:val="16"/>
                <w:szCs w:val="16"/>
                <w:lang w:val="hy-AM"/>
              </w:rPr>
              <w:t xml:space="preserve">№ 22-</w:t>
            </w:r>
            <w:r w:rsidRPr="007D4FA4">
              <w:rPr>
                <w:rFonts w:ascii="Sylfaen" w:hAnsi="Sylfaen" w:cs="Sylfaen"/>
                <w:color w:val="000000"/>
                <w:sz w:val="16"/>
                <w:szCs w:val="16"/>
                <w:lang w:val="hy-AM"/>
              </w:rPr>
              <w:t>Н:</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по решению</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одобренный</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К зерну</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из этого</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к производству</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хранилище</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обработка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и:</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использовать</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презентабельный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требования</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технический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постановления</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и:</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Еда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безопасность</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о</w:t>
            </w:r>
            <w:r w:rsidRPr="007D4FA4">
              <w:rPr>
                <w:rFonts w:ascii="GHEA Grapalat" w:hAnsi="GHEA Grapalat" w:cs="Calibri"/>
                <w:color w:val="000000"/>
                <w:sz w:val="16"/>
                <w:szCs w:val="16"/>
                <w:lang w:val="hy-AM"/>
              </w:rPr>
              <w:t xml:space="preserve">»</w:t>
            </w:r>
            <w:r w:rsidRPr="007D4FA4">
              <w:rPr>
                <w:rFonts w:ascii="Sylfaen" w:hAnsi="Sylfaen" w:cs="Sylfaen"/>
                <w:color w:val="000000"/>
                <w:sz w:val="16"/>
                <w:szCs w:val="16"/>
                <w:lang w:val="hy-AM"/>
              </w:rPr>
              <w:t>РА: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закона</w:t>
            </w:r>
            <w:r w:rsidRPr="007D4FA4">
              <w:rPr>
                <w:rFonts w:ascii="GHEA Grapalat" w:hAnsi="GHEA Grapalat" w:cs="Calibri"/>
                <w:color w:val="000000"/>
                <w:sz w:val="16"/>
                <w:szCs w:val="16"/>
                <w:lang w:val="hy-AM"/>
              </w:rPr>
              <w:t xml:space="preserve">8-</w:t>
            </w:r>
            <w:r w:rsidRPr="007D4FA4">
              <w:rPr>
                <w:rFonts w:ascii="Sylfaen" w:hAnsi="Sylfaen" w:cs="Sylfaen"/>
                <w:color w:val="000000"/>
                <w:sz w:val="16"/>
                <w:szCs w:val="16"/>
                <w:lang w:val="hy-AM"/>
              </w:rPr>
              <w:t>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статьи</w:t>
            </w:r>
            <w:r w:rsidRPr="007D4FA4">
              <w:rPr>
                <w:rFonts w:ascii="GHEA Grapalat" w:hAnsi="GHEA Grapalat" w:cs="Calibri"/>
                <w:color w:val="000000"/>
                <w:sz w:val="16"/>
                <w:szCs w:val="16"/>
                <w:lang w:val="hy-AM"/>
              </w:rPr>
              <w:t xml:space="preserve">:</w:t>
            </w:r>
          </w:p>
        </w:tc>
        <w:tc>
          <w:tcPr>
            <w:tcW w:w="709" w:type="dxa"/>
            <w:vAlign w:val="center"/>
          </w:tcPr>
          <w:p w14:paraId="4C6DB1C1"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27491594" w14:textId="77777777" w:rsidR="00906DC5" w:rsidRDefault="00906DC5" w:rsidP="009E5535">
            <w:pPr>
              <w:jc w:val="center"/>
              <w:rPr>
                <w:rFonts w:ascii="GHEA Grapalat" w:hAnsi="GHEA Grapalat"/>
                <w:sz w:val="20"/>
              </w:rPr>
            </w:pPr>
          </w:p>
        </w:tc>
        <w:tc>
          <w:tcPr>
            <w:tcW w:w="851" w:type="dxa"/>
            <w:vAlign w:val="bottom"/>
          </w:tcPr>
          <w:p w14:paraId="39CD87C9" w14:textId="77777777" w:rsidR="00906DC5" w:rsidRDefault="00906DC5" w:rsidP="009E5535">
            <w:pPr>
              <w:jc w:val="right"/>
              <w:rPr>
                <w:rFonts w:ascii="Calibri" w:hAnsi="Calibri"/>
                <w:color w:val="000000"/>
                <w:sz w:val="22"/>
                <w:szCs w:val="22"/>
              </w:rPr>
            </w:pPr>
          </w:p>
        </w:tc>
        <w:tc>
          <w:tcPr>
            <w:tcW w:w="992" w:type="dxa"/>
            <w:vAlign w:val="center"/>
          </w:tcPr>
          <w:p w14:paraId="1CDF0CA1" w14:textId="6049DAFE" w:rsidR="00906DC5" w:rsidRPr="00F85F20" w:rsidRDefault="00906DC5" w:rsidP="009E5535">
            <w:pPr>
              <w:jc w:val="center"/>
              <w:rPr>
                <w:rFonts w:ascii="GHEA Grapalat" w:hAnsi="GHEA Grapalat" w:cs="Calibri"/>
                <w:color w:val="000000"/>
                <w:sz w:val="20"/>
                <w:szCs w:val="20"/>
              </w:rPr>
            </w:pPr>
            <w:r>
              <w:rPr>
                <w:rFonts w:cs="Calibri"/>
                <w:color w:val="000000"/>
              </w:rPr>
              <w:t>101,5</w:t>
            </w:r>
          </w:p>
        </w:tc>
        <w:tc>
          <w:tcPr>
            <w:tcW w:w="1134" w:type="dxa"/>
          </w:tcPr>
          <w:p w14:paraId="33F43177" w14:textId="702B2607"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Немедленно</w:t>
            </w:r>
          </w:p>
        </w:tc>
        <w:tc>
          <w:tcPr>
            <w:tcW w:w="992" w:type="dxa"/>
          </w:tcPr>
          <w:p w14:paraId="3A1A65D1" w14:textId="4C2B80DC" w:rsidR="00906DC5" w:rsidRPr="00367AB9" w:rsidRDefault="00906DC5" w:rsidP="009E5535">
            <w:pPr>
              <w:rPr>
                <w:rFonts w:ascii="Arial Unicode" w:hAnsi="Arial Unicode"/>
                <w:sz w:val="14"/>
                <w:szCs w:val="14"/>
                <w:lang w:val="hy-AM"/>
              </w:rPr>
            </w:pPr>
            <w:r w:rsidRPr="00367AB9">
              <w:rPr>
                <w:rFonts w:ascii="Sylfaen" w:hAnsi="Sylfaen" w:cs="Calibri"/>
                <w:sz w:val="14"/>
                <w:szCs w:val="14"/>
                <w:lang w:val="hy-AM"/>
              </w:rPr>
              <w:t xml:space="preserve">По предзаказу</w:t>
            </w:r>
          </w:p>
        </w:tc>
        <w:tc>
          <w:tcPr>
            <w:tcW w:w="1263" w:type="dxa"/>
          </w:tcPr>
          <w:p w14:paraId="21C0D69F" w14:textId="346B0CC7"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5 июня 2023 года.</w:t>
            </w:r>
          </w:p>
        </w:tc>
      </w:tr>
    </w:tbl>
    <w:p w14:paraId="1D88AEAC" w14:textId="77777777" w:rsidR="001239A4" w:rsidRPr="001239A4" w:rsidRDefault="001239A4" w:rsidP="00F91F2A">
      <w:pPr>
        <w:jc w:val="right"/>
        <w:rPr>
          <w:rFonts w:ascii="GHEA Grapalat" w:hAnsi="GHEA Grapalat"/>
          <w:sz w:val="20"/>
          <w:lang w:val="hy-AM"/>
        </w:rPr>
      </w:pPr>
    </w:p>
    <w:p w14:paraId="7660A646" w14:textId="77777777" w:rsidR="001239A4" w:rsidRPr="00AD31B7" w:rsidRDefault="001239A4" w:rsidP="001239A4">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В случае упоминания какого-либо товарного знака, фирменного наименования, патента, эскиза или модели, страны происхождения, конкретного источника или производителя в характеристиках предмета покупки «или эквивалент» также применяется в соответствии с п. требования, установленные частью 5 статьи 12 Закона РА «О закупках»:</w:t>
      </w:r>
    </w:p>
    <w:p w14:paraId="74D7C137"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2. Указанный объем каждого вида продукции является максимальным, он может быть уменьшен Покупателем с учетом фактического количества детей, посещающих в течение года.</w:t>
      </w:r>
    </w:p>
    <w:p w14:paraId="141C4981"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3. Поставка осуществляется в порядке, установленном законодательством Республики Армения о поставке продуктов питания и продуктов питания, в соответствии с санитарно-гигиеническими нормами.</w:t>
      </w:r>
    </w:p>
    <w:p w14:paraId="1C3C8A58" w14:textId="77777777" w:rsidR="001239A4" w:rsidRPr="00AD31B7" w:rsidRDefault="001239A4" w:rsidP="001239A4">
      <w:pPr>
        <w:rPr>
          <w:rFonts w:ascii="Sylfaen" w:hAnsi="Sylfaen"/>
          <w:b/>
          <w:color w:val="C00000"/>
          <w:sz w:val="18"/>
          <w:szCs w:val="18"/>
          <w:lang w:val="hy-AM"/>
        </w:rPr>
      </w:pPr>
      <w:r w:rsidRPr="00AD31B7">
        <w:rPr>
          <w:rFonts w:ascii="Sylfaen" w:hAnsi="Sylfaen"/>
          <w:b/>
          <w:color w:val="C00000"/>
          <w:sz w:val="18"/>
          <w:szCs w:val="18"/>
          <w:lang w:val="nb-NO"/>
        </w:rPr>
        <w:t>4. Доставка осуществляется в согласованное с покупателем время.</w:t>
      </w:r>
    </w:p>
    <w:p w14:paraId="59941973"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5. Пищевые продукты должны быть упакованы в соответствии с санитарно-гигиеническими нормами, установленными законодательством Республики Армения о пищевых продуктах и ​​пищевой упаковке.</w:t>
      </w:r>
    </w:p>
    <w:p w14:paraId="21A1358F" w14:textId="77777777" w:rsidR="001239A4" w:rsidRPr="00CD3CB0"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6. Доставка осуществляется за счет поставщика по адресу, указанному в Графике закупок.</w:t>
      </w:r>
    </w:p>
    <w:p w14:paraId="40906E30" w14:textId="648F1F0B"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7. Конкретный день доставки определяется Покупателем путем предварительного (примерно за 2 рабочих дня) заказа: e. по почте или по телефону</w:t>
      </w:r>
    </w:p>
    <w:p w14:paraId="7FE00CF6" w14:textId="44E7C923" w:rsidR="001239A4" w:rsidRPr="00233471" w:rsidRDefault="001239A4" w:rsidP="001239A4">
      <w:pPr>
        <w:rPr>
          <w:rFonts w:ascii="Sylfaen" w:hAnsi="Sylfaen"/>
          <w:b/>
          <w:color w:val="C00000"/>
          <w:sz w:val="18"/>
          <w:szCs w:val="18"/>
          <w:lang w:val="nb-NO"/>
        </w:rPr>
      </w:pPr>
      <w:r>
        <w:rPr>
          <w:rFonts w:ascii="Sylfaen" w:hAnsi="Sylfaen"/>
          <w:b/>
          <w:color w:val="C00000"/>
          <w:sz w:val="18"/>
          <w:szCs w:val="18"/>
          <w:lang w:val="nb-NO"/>
        </w:rPr>
        <w:t>8. Планируется закупить в течение 2023 г. и до 28.12.2023 г. включая последний рабочий день месяца</w:t>
      </w:r>
    </w:p>
    <w:p w14:paraId="515E3E4A" w14:textId="77777777" w:rsidR="001239A4" w:rsidRPr="00CE512E" w:rsidRDefault="001239A4" w:rsidP="001239A4">
      <w:pPr>
        <w:rPr>
          <w:rFonts w:ascii="Sylfaen" w:hAnsi="Sylfaen"/>
          <w:b/>
          <w:color w:val="C00000"/>
          <w:sz w:val="18"/>
          <w:szCs w:val="18"/>
          <w:lang w:val="nb-NO"/>
        </w:rPr>
      </w:pPr>
      <w:r w:rsidRPr="00367AB9">
        <w:rPr>
          <w:rFonts w:ascii="Sylfaen" w:hAnsi="Sylfaen"/>
          <w:b/>
          <w:color w:val="C00000"/>
          <w:sz w:val="18"/>
          <w:szCs w:val="18"/>
          <w:lang w:val="nb-NO"/>
        </w:rPr>
        <w:t xml:space="preserve">9. Хлебопродукты и мясные продукты должны поставляться со специальными машинами и документами, предоставленными в соответствии с соответствующими Стандартами безопасности пищевых продуктов и законами. с брошюрами;</w:t>
      </w:r>
    </w:p>
    <w:p w14:paraId="27887FB7" w14:textId="46FFBCB1" w:rsidR="001239A4" w:rsidRDefault="00380E36" w:rsidP="001239A4">
      <w:pPr>
        <w:jc w:val="both"/>
        <w:rPr>
          <w:rFonts w:ascii="GHEA Grapalat" w:hAnsi="GHEA Grapalat"/>
          <w:b/>
          <w:color w:val="FF0000"/>
          <w:sz w:val="28"/>
          <w:szCs w:val="28"/>
          <w:lang w:val="nb-NO"/>
        </w:rPr>
      </w:pPr>
      <w:r w:rsidRPr="005F4332">
        <w:rPr>
          <w:rFonts w:ascii="GHEA Grapalat" w:hAnsi="GHEA Grapalat"/>
          <w:b/>
          <w:color w:val="FF0000"/>
          <w:sz w:val="28"/>
          <w:szCs w:val="28"/>
        </w:rPr>
        <w:t>ДОСТАВКА ПРОДУКТОВ ДВА РАЗА В НЕДЕЛЮ, ХЛЕБА ДОСТАВКА КАЖДЫЙ ДЕНЬ.</w:t>
      </w:r>
    </w:p>
    <w:p w14:paraId="2B31CFDE" w14:textId="2EC42CDB" w:rsidR="005F4332" w:rsidRPr="005F4332" w:rsidRDefault="005F4332" w:rsidP="001239A4">
      <w:pPr>
        <w:jc w:val="both"/>
        <w:rPr>
          <w:rFonts w:ascii="GHEA Grapalat" w:hAnsi="GHEA Grapalat"/>
          <w:b/>
          <w:color w:val="FF0000"/>
          <w:sz w:val="28"/>
          <w:szCs w:val="28"/>
          <w:lang w:val="nb-NO"/>
        </w:rPr>
      </w:pPr>
      <w:r>
        <w:rPr>
          <w:rFonts w:ascii="GHEA Grapalat" w:hAnsi="GHEA Grapalat"/>
          <w:b/>
          <w:color w:val="FF0000"/>
          <w:sz w:val="28"/>
          <w:szCs w:val="28"/>
          <w:lang w:val="nb-NO"/>
        </w:rPr>
        <w:lastRenderedPageBreak/>
        <w:t>ЗАКАЗ БУДЕТ СДЕЛАН ЗА 2 ДНЯ ДО ДОСТАВКИ ПО ЭЛЕКТРОННОЙ ПОЧТЕ ПО ПОЧТЕ ИЛИ ТЕЛЕФОНУ И ЕЕ (ВИБЕР, ВОТСАП).</w:t>
      </w:r>
    </w:p>
    <w:p w14:paraId="3A98595C" w14:textId="77777777" w:rsidR="001239A4" w:rsidRPr="00A71D81" w:rsidRDefault="001239A4" w:rsidP="001239A4">
      <w:pPr>
        <w:jc w:val="both"/>
        <w:rPr>
          <w:rFonts w:ascii="GHEA Grapalat" w:hAnsi="GHEA Grapalat" w:cs="Sylfaen"/>
          <w:i/>
          <w:sz w:val="18"/>
          <w:szCs w:val="18"/>
          <w:lang w:val="pt-BR"/>
        </w:rPr>
      </w:pPr>
      <w:r w:rsidRPr="00F306CA">
        <w:rPr>
          <w:rFonts w:ascii="GHEA Grapalat" w:hAnsi="GHEA Grapalat"/>
          <w:sz w:val="20"/>
          <w:lang w:val="hy-AM"/>
        </w:rPr>
        <w:t xml:space="preserve">*</w:t>
      </w:r>
      <w:r w:rsidRPr="00A71D81">
        <w:rPr>
          <w:rFonts w:ascii="GHEA Grapalat" w:hAnsi="GHEA Grapalat" w:cs="Sylfaen"/>
          <w:i/>
          <w:sz w:val="18"/>
          <w:szCs w:val="18"/>
          <w:lang w:val="pt-BR"/>
        </w:rPr>
        <w:t>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14:paraId="01A8FC03" w14:textId="77777777" w:rsidR="001239A4" w:rsidRPr="00A71D81" w:rsidRDefault="001239A4" w:rsidP="001239A4">
      <w:pPr>
        <w:jc w:val="both"/>
        <w:rPr>
          <w:rFonts w:ascii="GHEA Grapalat" w:hAnsi="GHEA Grapalat" w:cs="Sylfaen"/>
          <w:i/>
          <w:sz w:val="12"/>
          <w:szCs w:val="12"/>
          <w:lang w:val="pt-BR"/>
        </w:rPr>
      </w:pPr>
    </w:p>
    <w:p w14:paraId="4AD8AD8C" w14:textId="77777777" w:rsidR="001239A4" w:rsidRPr="00A71D81" w:rsidRDefault="001239A4" w:rsidP="001239A4">
      <w:pPr>
        <w:pStyle w:val="af1"/>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75869F03" w14:textId="77777777" w:rsidR="001239A4" w:rsidRPr="00A71D81" w:rsidRDefault="001239A4" w:rsidP="001239A4">
      <w:pPr>
        <w:jc w:val="both"/>
        <w:rPr>
          <w:rFonts w:ascii="GHEA Grapalat" w:hAnsi="GHEA Grapalat"/>
          <w:sz w:val="12"/>
          <w:szCs w:val="12"/>
          <w:lang w:val="pt-BR"/>
        </w:rPr>
      </w:pPr>
    </w:p>
    <w:p w14:paraId="488F2283" w14:textId="77777777" w:rsidR="001239A4" w:rsidRPr="00A71D81" w:rsidRDefault="001239A4" w:rsidP="001239A4">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C85849" w:rsidRPr="00A71D81" w14:paraId="438E47FE" w14:textId="77777777" w:rsidTr="008D62CF">
        <w:trPr>
          <w:jc w:val="center"/>
        </w:trPr>
        <w:tc>
          <w:tcPr>
            <w:tcW w:w="4962" w:type="dxa"/>
          </w:tcPr>
          <w:p w14:paraId="27DB689D" w14:textId="77777777" w:rsidR="00C85849" w:rsidRPr="00A71D81" w:rsidRDefault="00C85849" w:rsidP="009E5535">
            <w:pPr>
              <w:jc w:val="center"/>
              <w:rPr>
                <w:rFonts w:ascii="GHEA Grapalat" w:hAnsi="GHEA Grapalat" w:cs="Sylfaen"/>
                <w:b/>
                <w:bCs/>
                <w:lang w:val="nb-NO"/>
              </w:rPr>
            </w:pPr>
            <w:r w:rsidRPr="00A71D81">
              <w:rPr>
                <w:rFonts w:ascii="GHEA Grapalat" w:hAnsi="GHEA Grapalat" w:cs="Sylfaen"/>
                <w:b/>
                <w:bCs/>
                <w:lang w:val="nb-NO"/>
              </w:rPr>
              <w:t>ПОКУПАТЕЛЬ:</w:t>
            </w:r>
          </w:p>
          <w:p w14:paraId="274904B0" w14:textId="77777777" w:rsidR="00C85849" w:rsidRPr="00D923F6" w:rsidRDefault="00C85849" w:rsidP="009E5535">
            <w:pPr>
              <w:rPr>
                <w:rFonts w:ascii="GHEA Grapalat" w:hAnsi="GHEA Grapalat"/>
                <w:sz w:val="20"/>
                <w:szCs w:val="20"/>
                <w:lang w:val="hy-AM"/>
              </w:rPr>
            </w:pPr>
            <w:r w:rsidRPr="00D923F6">
              <w:rPr>
                <w:rFonts w:ascii="GHEA Grapalat" w:hAnsi="GHEA Grapalat"/>
                <w:sz w:val="20"/>
                <w:szCs w:val="20"/>
                <w:lang w:val="hy-AM"/>
              </w:rPr>
              <w:t>Средняя школа N 1 имени Арама и Асмик Караманукянов села Айнтап Араратского марза РА&gt;&gt; НОК</w:t>
            </w:r>
            <w:r w:rsidRPr="00D923F6">
              <w:rPr>
                <w:rFonts w:ascii="Sylfaen" w:hAnsi="Sylfaen"/>
                <w:sz w:val="20"/>
                <w:szCs w:val="20"/>
                <w:lang w:val="hy-AM"/>
              </w:rPr>
              <w:t> </w:t>
            </w:r>
          </w:p>
          <w:p w14:paraId="37458983" w14:textId="77777777" w:rsidR="00C85849" w:rsidRPr="00D923F6" w:rsidRDefault="00C85849" w:rsidP="009E5535">
            <w:pPr>
              <w:rPr>
                <w:rFonts w:ascii="GHEA Grapalat" w:hAnsi="GHEA Grapalat"/>
                <w:sz w:val="20"/>
                <w:szCs w:val="20"/>
                <w:lang w:val="hy-AM"/>
              </w:rPr>
            </w:pPr>
            <w:r w:rsidRPr="00D923F6">
              <w:rPr>
                <w:rFonts w:ascii="GHEA Grapalat" w:hAnsi="GHEA Grapalat"/>
                <w:sz w:val="20"/>
                <w:szCs w:val="20"/>
                <w:lang w:val="hy-AM"/>
              </w:rPr>
              <w:t>Араратский марз с. Айнтап 11 ул. 45/1:</w:t>
            </w:r>
          </w:p>
          <w:p w14:paraId="01B93B90" w14:textId="77777777" w:rsidR="00C85849" w:rsidRPr="00D923F6"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sz w:val="20"/>
                <w:szCs w:val="20"/>
                <w:lang w:val="hy-AM"/>
              </w:rPr>
              <w:t xml:space="preserve">АВК:</w:t>
            </w:r>
            <w:r w:rsidRPr="00D923F6">
              <w:rPr>
                <w:rFonts w:ascii="GHEA Grapalat" w:hAnsi="GHEA Grapalat" w:cs="Tahoma"/>
                <w:color w:val="000000"/>
                <w:sz w:val="20"/>
                <w:szCs w:val="20"/>
                <w:shd w:val="clear" w:color="auto" w:fill="EDEEF2"/>
                <w:lang w:val="nb-NO"/>
              </w:rPr>
              <w:t>03804426</w:t>
            </w:r>
          </w:p>
          <w:p w14:paraId="3A2EB60A" w14:textId="77777777" w:rsidR="00C85849" w:rsidRPr="00D923F6"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 900438000367</w:t>
            </w:r>
          </w:p>
          <w:p w14:paraId="2D0A765A" w14:textId="77777777" w:rsidR="00C85849" w:rsidRPr="00C85849"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Оперативное управление Министерства финансов РА</w:t>
            </w:r>
          </w:p>
          <w:p w14:paraId="056B2793" w14:textId="77777777" w:rsidR="00C85849" w:rsidRPr="00C85849" w:rsidRDefault="00C85849" w:rsidP="009E5535">
            <w:pPr>
              <w:spacing w:line="276" w:lineRule="auto"/>
              <w:rPr>
                <w:rFonts w:ascii="GHEA Grapalat" w:hAnsi="GHEA Grapalat" w:cs="Sylfaen"/>
                <w:color w:val="000000"/>
                <w:sz w:val="20"/>
                <w:szCs w:val="20"/>
                <w:lang w:val="hy-AM"/>
              </w:rPr>
            </w:pPr>
          </w:p>
          <w:p w14:paraId="7AD9F3D0" w14:textId="77777777" w:rsidR="00C85849" w:rsidRPr="00D923F6" w:rsidRDefault="00C85849" w:rsidP="009E5535">
            <w:pPr>
              <w:spacing w:line="276" w:lineRule="auto"/>
              <w:rPr>
                <w:rFonts w:ascii="GHEA Grapalat" w:hAnsi="GHEA Grapalat"/>
                <w:color w:val="000000"/>
                <w:sz w:val="20"/>
                <w:szCs w:val="20"/>
                <w:lang w:val="hy-AM"/>
              </w:rPr>
            </w:pPr>
          </w:p>
          <w:p w14:paraId="166B625C" w14:textId="77777777" w:rsidR="00C85849" w:rsidRPr="00A71D81" w:rsidRDefault="00C85849" w:rsidP="009E5535">
            <w:pPr>
              <w:jc w:val="center"/>
              <w:rPr>
                <w:rFonts w:ascii="GHEA Grapalat" w:hAnsi="GHEA Grapalat"/>
                <w:lang w:val="hy-AM"/>
              </w:rPr>
            </w:pPr>
            <w:r w:rsidRPr="00D923F6">
              <w:rPr>
                <w:rFonts w:ascii="GHEA Grapalat" w:hAnsi="GHEA Grapalat"/>
                <w:color w:val="000000"/>
                <w:sz w:val="20"/>
                <w:szCs w:val="20"/>
                <w:lang w:val="hy-AM"/>
              </w:rPr>
              <w:t xml:space="preserve">Режиссер: А. Ованнисян</w:t>
            </w:r>
            <w:r w:rsidRPr="00A71D81">
              <w:rPr>
                <w:rFonts w:ascii="GHEA Grapalat" w:hAnsi="GHEA Grapalat"/>
                <w:lang w:val="hy-AM"/>
              </w:rPr>
              <w:t>--------------------------------</w:t>
            </w:r>
          </w:p>
          <w:p w14:paraId="30A91733" w14:textId="77777777" w:rsidR="00C85849" w:rsidRPr="008D62CF" w:rsidRDefault="00C85849" w:rsidP="009E553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0868B3E1" w14:textId="61EBC6B5" w:rsidR="00C85849" w:rsidRPr="005E4D78" w:rsidRDefault="00C85849" w:rsidP="008D62CF">
            <w:pPr>
              <w:jc w:val="center"/>
              <w:rPr>
                <w:rFonts w:ascii="GHEA Grapalat" w:hAnsi="GHEA Grapalat"/>
                <w:sz w:val="18"/>
                <w:szCs w:val="18"/>
                <w:lang w:val="pt-BR"/>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34" w:type="dxa"/>
          </w:tcPr>
          <w:p w14:paraId="33C97031" w14:textId="77777777" w:rsidR="00C85849" w:rsidRPr="005E4D78" w:rsidRDefault="00C85849" w:rsidP="008D62CF">
            <w:pPr>
              <w:jc w:val="center"/>
              <w:rPr>
                <w:rFonts w:ascii="GHEA Grapalat" w:hAnsi="GHEA Grapalat"/>
                <w:lang w:val="pt-BR"/>
              </w:rPr>
            </w:pPr>
          </w:p>
        </w:tc>
        <w:tc>
          <w:tcPr>
            <w:tcW w:w="4343" w:type="dxa"/>
          </w:tcPr>
          <w:p w14:paraId="18219EE8" w14:textId="77777777" w:rsidR="00C85849" w:rsidRPr="00A71D81" w:rsidRDefault="00C85849" w:rsidP="009E5535">
            <w:pPr>
              <w:jc w:val="center"/>
              <w:rPr>
                <w:rFonts w:ascii="GHEA Grapalat" w:hAnsi="GHEA Grapalat" w:cs="Sylfaen"/>
                <w:b/>
                <w:bCs/>
                <w:lang w:val="hy-AM"/>
              </w:rPr>
            </w:pPr>
            <w:r w:rsidRPr="00A71D81">
              <w:rPr>
                <w:rFonts w:ascii="GHEA Grapalat" w:hAnsi="GHEA Grapalat" w:cs="Sylfaen"/>
                <w:b/>
                <w:bCs/>
                <w:lang w:val="hy-AM"/>
              </w:rPr>
              <w:t>ПРОДАВЕЦ</w:t>
            </w:r>
          </w:p>
          <w:p w14:paraId="5CD9E7F2" w14:textId="77777777" w:rsidR="00C85849" w:rsidRPr="00A71D81" w:rsidRDefault="00C85849" w:rsidP="009E5535">
            <w:pPr>
              <w:jc w:val="center"/>
              <w:rPr>
                <w:rFonts w:ascii="GHEA Grapalat" w:hAnsi="GHEA Grapalat"/>
                <w:lang w:val="hy-AM"/>
              </w:rPr>
            </w:pPr>
          </w:p>
          <w:p w14:paraId="2EA41B90" w14:textId="77777777" w:rsidR="00C85849" w:rsidRPr="00A71D81" w:rsidRDefault="00C85849" w:rsidP="009E5535">
            <w:pPr>
              <w:jc w:val="center"/>
              <w:rPr>
                <w:rFonts w:ascii="GHEA Grapalat" w:hAnsi="GHEA Grapalat"/>
                <w:lang w:val="hy-AM"/>
              </w:rPr>
            </w:pPr>
          </w:p>
          <w:p w14:paraId="68C22552" w14:textId="77777777" w:rsidR="00C85849" w:rsidRPr="00A71D81" w:rsidRDefault="00C85849" w:rsidP="009E5535">
            <w:pPr>
              <w:jc w:val="center"/>
              <w:rPr>
                <w:rFonts w:ascii="GHEA Grapalat" w:hAnsi="GHEA Grapalat"/>
                <w:lang w:val="hy-AM"/>
              </w:rPr>
            </w:pPr>
            <w:r w:rsidRPr="00A71D81">
              <w:rPr>
                <w:rFonts w:ascii="GHEA Grapalat" w:hAnsi="GHEA Grapalat"/>
                <w:lang w:val="hy-AM"/>
              </w:rPr>
              <w:t>-------------------------------------</w:t>
            </w:r>
          </w:p>
          <w:p w14:paraId="7B1EBBF6" w14:textId="77777777" w:rsidR="00C85849" w:rsidRPr="00A71D81" w:rsidRDefault="00C85849" w:rsidP="009E553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6AE9B73" w14:textId="651DD243" w:rsidR="00C85849" w:rsidRPr="00A71D81" w:rsidRDefault="00C85849"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46CC479" w14:textId="77777777" w:rsidR="00071D1C" w:rsidRPr="00712030" w:rsidRDefault="00071D1C" w:rsidP="00EF3662">
      <w:pPr>
        <w:jc w:val="center"/>
        <w:rPr>
          <w:rFonts w:ascii="GHEA Grapalat" w:hAnsi="GHEA Grapalat"/>
          <w:sz w:val="20"/>
          <w:lang w:val="pt-BR"/>
        </w:rPr>
      </w:pPr>
      <w:r w:rsidRPr="00712030">
        <w:rPr>
          <w:rFonts w:ascii="GHEA Grapalat" w:hAnsi="GHEA Grapalat"/>
          <w:sz w:val="20"/>
          <w:lang w:val="pt-BR"/>
        </w:rPr>
        <w:br w:type="page"/>
      </w:r>
    </w:p>
    <w:p w14:paraId="1BBA30B3" w14:textId="77777777" w:rsidR="00071D1C" w:rsidRPr="00712030" w:rsidRDefault="00071D1C" w:rsidP="00EF3662">
      <w:pPr>
        <w:jc w:val="right"/>
        <w:rPr>
          <w:rFonts w:ascii="GHEA Grapalat" w:hAnsi="GHEA Grapalat"/>
          <w:sz w:val="20"/>
          <w:lang w:val="pt-BR"/>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AMD</w:t>
      </w:r>
    </w:p>
    <w:p w14:paraId="63212BCD" w14:textId="77777777" w:rsidR="00F313FE" w:rsidRDefault="00F313FE" w:rsidP="00EF3662">
      <w:pPr>
        <w:rPr>
          <w:rFonts w:ascii="GHEA Grapalat" w:hAnsi="GHEA Grapalat"/>
          <w:i/>
          <w:sz w:val="18"/>
          <w:szCs w:val="18"/>
        </w:rPr>
      </w:pPr>
    </w:p>
    <w:p w14:paraId="5B341B46" w14:textId="77777777"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705A18" w:rsidRPr="00A71D81" w14:paraId="4C11ECBD" w14:textId="77777777" w:rsidTr="0011480F">
        <w:tc>
          <w:tcPr>
            <w:tcW w:w="15693" w:type="dxa"/>
            <w:gridSpan w:val="16"/>
          </w:tcPr>
          <w:p w14:paraId="208C93E1"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lang w:val="es-ES"/>
              </w:rPr>
              <w:t>Продукт:</w:t>
            </w:r>
          </w:p>
        </w:tc>
      </w:tr>
      <w:tr w:rsidR="00705A18" w:rsidRPr="00805050" w14:paraId="56067ACD" w14:textId="77777777" w:rsidTr="0011480F">
        <w:tc>
          <w:tcPr>
            <w:tcW w:w="1314" w:type="dxa"/>
            <w:vAlign w:val="center"/>
          </w:tcPr>
          <w:p w14:paraId="66B3EBDE"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4" w:type="dxa"/>
            <w:vAlign w:val="center"/>
          </w:tcPr>
          <w:p w14:paraId="1F6CA25B"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924" w:type="dxa"/>
            <w:vAlign w:val="center"/>
          </w:tcPr>
          <w:p w14:paraId="259D3675"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rPr>
              <w:t>имя</w:t>
            </w:r>
          </w:p>
        </w:tc>
        <w:tc>
          <w:tcPr>
            <w:tcW w:w="8511" w:type="dxa"/>
            <w:gridSpan w:val="13"/>
            <w:vAlign w:val="center"/>
          </w:tcPr>
          <w:p w14:paraId="1B3EDF3A" w14:textId="77FF3E01" w:rsidR="00705A18" w:rsidRPr="00A71D81" w:rsidRDefault="00705A18" w:rsidP="00704EFA">
            <w:pPr>
              <w:jc w:val="both"/>
              <w:rPr>
                <w:rFonts w:ascii="GHEA Grapalat" w:hAnsi="GHEA Grapalat"/>
                <w:sz w:val="18"/>
                <w:lang w:val="es-ES"/>
              </w:rPr>
            </w:pPr>
            <w:r w:rsidRPr="00A71D81">
              <w:rPr>
                <w:rFonts w:ascii="GHEA Grapalat" w:hAnsi="GHEA Grapalat"/>
                <w:sz w:val="18"/>
                <w:lang w:val="es-ES"/>
              </w:rPr>
              <w:t>выплаты планируется произвести в 2023 году по месяцам, в том числе**</w:t>
            </w:r>
          </w:p>
        </w:tc>
      </w:tr>
      <w:tr w:rsidR="00705A18" w:rsidRPr="00A71D81" w14:paraId="3B0BC33B" w14:textId="77777777" w:rsidTr="0011480F">
        <w:trPr>
          <w:trHeight w:val="1370"/>
        </w:trPr>
        <w:tc>
          <w:tcPr>
            <w:tcW w:w="1314" w:type="dxa"/>
          </w:tcPr>
          <w:p w14:paraId="51A1F64B" w14:textId="77777777" w:rsidR="00705A18" w:rsidRPr="00A71D81" w:rsidRDefault="00705A18" w:rsidP="00FD380B">
            <w:pPr>
              <w:jc w:val="center"/>
              <w:rPr>
                <w:rFonts w:ascii="GHEA Grapalat" w:hAnsi="GHEA Grapalat"/>
                <w:sz w:val="20"/>
                <w:lang w:val="es-ES"/>
              </w:rPr>
            </w:pPr>
          </w:p>
        </w:tc>
        <w:tc>
          <w:tcPr>
            <w:tcW w:w="1944" w:type="dxa"/>
          </w:tcPr>
          <w:p w14:paraId="4D7283B2" w14:textId="77777777" w:rsidR="00705A18" w:rsidRPr="00A71D81" w:rsidRDefault="00705A18" w:rsidP="00FD380B">
            <w:pPr>
              <w:jc w:val="center"/>
              <w:rPr>
                <w:rFonts w:ascii="GHEA Grapalat" w:hAnsi="GHEA Grapalat"/>
                <w:sz w:val="20"/>
                <w:lang w:val="es-ES"/>
              </w:rPr>
            </w:pPr>
          </w:p>
        </w:tc>
        <w:tc>
          <w:tcPr>
            <w:tcW w:w="3924" w:type="dxa"/>
          </w:tcPr>
          <w:p w14:paraId="3D332572" w14:textId="77777777" w:rsidR="00705A18" w:rsidRPr="00A71D81" w:rsidRDefault="00705A18" w:rsidP="00FD380B">
            <w:pPr>
              <w:jc w:val="center"/>
              <w:rPr>
                <w:rFonts w:ascii="GHEA Grapalat" w:hAnsi="GHEA Grapalat"/>
                <w:sz w:val="20"/>
                <w:lang w:val="es-ES"/>
              </w:rPr>
            </w:pPr>
          </w:p>
        </w:tc>
        <w:tc>
          <w:tcPr>
            <w:tcW w:w="474" w:type="dxa"/>
            <w:textDirection w:val="btLr"/>
            <w:vAlign w:val="center"/>
          </w:tcPr>
          <w:p w14:paraId="6E3061D3"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5125CC92"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3225CCB0"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6F2A58FF"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46A51F67"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47B29A7E"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9DDB914"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3A11FDEC"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5F470F6A"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14:paraId="442736B1"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2F69EE55"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0DE8F80B"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8" w:type="dxa"/>
            <w:vAlign w:val="center"/>
          </w:tcPr>
          <w:p w14:paraId="3D806436" w14:textId="77777777" w:rsidR="00705A18" w:rsidRPr="00A71D81" w:rsidRDefault="00705A18" w:rsidP="00FD380B">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14:paraId="01913786" w14:textId="77777777" w:rsidR="00705A18" w:rsidRPr="00A71D81" w:rsidRDefault="00705A18" w:rsidP="00FD380B">
            <w:pPr>
              <w:jc w:val="center"/>
              <w:rPr>
                <w:rFonts w:ascii="GHEA Grapalat" w:hAnsi="GHEA Grapalat"/>
                <w:sz w:val="18"/>
                <w:lang w:val="es-ES"/>
              </w:rPr>
            </w:pPr>
          </w:p>
        </w:tc>
      </w:tr>
      <w:tr w:rsidR="00C3618F" w:rsidRPr="00A71D81" w14:paraId="69BFF8CD" w14:textId="77777777" w:rsidTr="009E5535">
        <w:trPr>
          <w:trHeight w:val="315"/>
        </w:trPr>
        <w:tc>
          <w:tcPr>
            <w:tcW w:w="1314" w:type="dxa"/>
            <w:vAlign w:val="center"/>
          </w:tcPr>
          <w:p w14:paraId="4D4D8713" w14:textId="0C167C69" w:rsidR="00C3618F" w:rsidRPr="00D0150B" w:rsidRDefault="00C3618F" w:rsidP="005E4D78">
            <w:pPr>
              <w:jc w:val="center"/>
              <w:rPr>
                <w:rFonts w:ascii="GHEA Grapalat" w:hAnsi="GHEA Grapalat"/>
                <w:sz w:val="20"/>
                <w:lang w:val="es-ES"/>
              </w:rPr>
            </w:pPr>
            <w:r>
              <w:rPr>
                <w:rFonts w:ascii="Sylfaen" w:hAnsi="Sylfaen"/>
                <w:sz w:val="20"/>
              </w:rPr>
              <w:t>1:</w:t>
            </w:r>
          </w:p>
        </w:tc>
        <w:tc>
          <w:tcPr>
            <w:tcW w:w="1944" w:type="dxa"/>
            <w:vAlign w:val="bottom"/>
          </w:tcPr>
          <w:p w14:paraId="3243C4A3" w14:textId="4AAD1756"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15811100</w:t>
            </w:r>
          </w:p>
        </w:tc>
        <w:tc>
          <w:tcPr>
            <w:tcW w:w="3924" w:type="dxa"/>
            <w:vAlign w:val="bottom"/>
          </w:tcPr>
          <w:p w14:paraId="6CDB67CB" w14:textId="594E5B54"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Хлеб</w:t>
            </w:r>
            <w:r w:rsidRPr="00173F17">
              <w:rPr>
                <w:rFonts w:ascii="Arial LatArm" w:hAnsi="Arial LatArm" w:cs="Arial"/>
                <w:color w:val="000000"/>
                <w:sz w:val="20"/>
                <w:szCs w:val="20"/>
              </w:rPr>
              <w:t xml:space="preserve"> </w:t>
            </w:r>
            <w:r w:rsidRPr="00173F17">
              <w:rPr>
                <w:rFonts w:ascii="Arial" w:hAnsi="Arial" w:cs="Arial"/>
                <w:color w:val="000000"/>
                <w:sz w:val="20"/>
                <w:szCs w:val="20"/>
              </w:rPr>
              <w:t>наперсток</w:t>
            </w:r>
          </w:p>
        </w:tc>
        <w:tc>
          <w:tcPr>
            <w:tcW w:w="474" w:type="dxa"/>
          </w:tcPr>
          <w:p w14:paraId="3829DAFF" w14:textId="77777777" w:rsidR="00C3618F" w:rsidRPr="00A71D81" w:rsidRDefault="00C3618F" w:rsidP="00FD380B">
            <w:pPr>
              <w:jc w:val="center"/>
              <w:rPr>
                <w:rFonts w:ascii="GHEA Grapalat" w:hAnsi="GHEA Grapalat"/>
                <w:lang w:val="pt-BR"/>
              </w:rPr>
            </w:pPr>
          </w:p>
        </w:tc>
        <w:tc>
          <w:tcPr>
            <w:tcW w:w="474" w:type="dxa"/>
          </w:tcPr>
          <w:p w14:paraId="38C3330B" w14:textId="77777777" w:rsidR="00C3618F" w:rsidRPr="00A71D81" w:rsidRDefault="00C3618F" w:rsidP="00FD380B">
            <w:pPr>
              <w:jc w:val="center"/>
              <w:rPr>
                <w:rFonts w:ascii="GHEA Grapalat" w:hAnsi="GHEA Grapalat"/>
                <w:lang w:val="pt-BR"/>
              </w:rPr>
            </w:pPr>
          </w:p>
        </w:tc>
        <w:tc>
          <w:tcPr>
            <w:tcW w:w="527" w:type="dxa"/>
          </w:tcPr>
          <w:p w14:paraId="3389EEA2" w14:textId="6863EB6F" w:rsidR="00C3618F" w:rsidRPr="00E336D6" w:rsidRDefault="00C3618F" w:rsidP="00FD380B">
            <w:pPr>
              <w:jc w:val="center"/>
              <w:rPr>
                <w:rFonts w:ascii="GHEA Grapalat" w:hAnsi="GHEA Grapalat" w:cs="Arial"/>
                <w:sz w:val="18"/>
                <w:szCs w:val="18"/>
                <w:lang w:val="es-ES"/>
              </w:rPr>
            </w:pPr>
          </w:p>
        </w:tc>
        <w:tc>
          <w:tcPr>
            <w:tcW w:w="550" w:type="dxa"/>
          </w:tcPr>
          <w:p w14:paraId="4D949B30" w14:textId="7C1448D7" w:rsidR="00C3618F" w:rsidRPr="00A71D81" w:rsidRDefault="00C3618F" w:rsidP="00FD380B">
            <w:pPr>
              <w:jc w:val="center"/>
              <w:rPr>
                <w:rFonts w:ascii="GHEA Grapalat" w:hAnsi="GHEA Grapalat" w:cs="Arial"/>
                <w:sz w:val="18"/>
                <w:szCs w:val="18"/>
                <w:lang w:val="pt-BR"/>
              </w:rPr>
            </w:pPr>
          </w:p>
        </w:tc>
        <w:tc>
          <w:tcPr>
            <w:tcW w:w="559" w:type="dxa"/>
          </w:tcPr>
          <w:p w14:paraId="59124E36" w14:textId="774A6512" w:rsidR="00C3618F" w:rsidRPr="00A71D81" w:rsidRDefault="00C3618F" w:rsidP="00FD380B">
            <w:pPr>
              <w:jc w:val="center"/>
              <w:rPr>
                <w:rFonts w:ascii="GHEA Grapalat" w:hAnsi="GHEA Grapalat" w:cs="Arial"/>
                <w:sz w:val="18"/>
                <w:szCs w:val="18"/>
                <w:lang w:val="pt-BR"/>
              </w:rPr>
            </w:pPr>
          </w:p>
        </w:tc>
        <w:tc>
          <w:tcPr>
            <w:tcW w:w="553" w:type="dxa"/>
          </w:tcPr>
          <w:p w14:paraId="2E4F5C4A" w14:textId="64DFC30B" w:rsidR="00C3618F" w:rsidRPr="00A71D81" w:rsidRDefault="00C3618F" w:rsidP="00FD380B">
            <w:pPr>
              <w:jc w:val="center"/>
              <w:rPr>
                <w:rFonts w:ascii="GHEA Grapalat" w:hAnsi="GHEA Grapalat" w:cs="Arial"/>
                <w:sz w:val="18"/>
                <w:szCs w:val="18"/>
                <w:lang w:val="pt-BR"/>
              </w:rPr>
            </w:pPr>
          </w:p>
        </w:tc>
        <w:tc>
          <w:tcPr>
            <w:tcW w:w="558" w:type="dxa"/>
          </w:tcPr>
          <w:p w14:paraId="35944139" w14:textId="1EDB79E3" w:rsidR="00C3618F" w:rsidRPr="00A71D81" w:rsidRDefault="00C3618F" w:rsidP="00FD380B">
            <w:pPr>
              <w:jc w:val="center"/>
              <w:rPr>
                <w:rFonts w:ascii="GHEA Grapalat" w:hAnsi="GHEA Grapalat" w:cs="Arial"/>
                <w:sz w:val="18"/>
                <w:szCs w:val="18"/>
                <w:lang w:val="pt-BR"/>
              </w:rPr>
            </w:pPr>
          </w:p>
        </w:tc>
        <w:tc>
          <w:tcPr>
            <w:tcW w:w="563" w:type="dxa"/>
          </w:tcPr>
          <w:p w14:paraId="13970658" w14:textId="3DC3E2AA" w:rsidR="00C3618F" w:rsidRPr="00A71D81" w:rsidRDefault="00C3618F" w:rsidP="00FD380B">
            <w:pPr>
              <w:jc w:val="center"/>
              <w:rPr>
                <w:rFonts w:ascii="GHEA Grapalat" w:hAnsi="GHEA Grapalat" w:cs="Arial"/>
                <w:sz w:val="18"/>
                <w:szCs w:val="18"/>
                <w:lang w:val="pt-BR"/>
              </w:rPr>
            </w:pPr>
          </w:p>
        </w:tc>
        <w:tc>
          <w:tcPr>
            <w:tcW w:w="550" w:type="dxa"/>
          </w:tcPr>
          <w:p w14:paraId="23DB2142" w14:textId="39BD3AF9" w:rsidR="00C3618F" w:rsidRPr="00A71D81"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89798CD" w14:textId="4BF1097F" w:rsidR="00C3618F" w:rsidRPr="00A71D81"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5ACDB04F" w14:textId="5CD7A5C4" w:rsidR="00C3618F" w:rsidRPr="00A71D81"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1FF1BD9D" w14:textId="02D53672" w:rsidR="00C3618F" w:rsidRPr="00A71D81"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1803EDA1" w14:textId="4ED823F5" w:rsidR="00C3618F" w:rsidRPr="00A71D81" w:rsidRDefault="00C3618F" w:rsidP="00FD380B">
            <w:pPr>
              <w:jc w:val="center"/>
              <w:rPr>
                <w:rFonts w:ascii="GHEA Grapalat" w:hAnsi="GHEA Grapalat"/>
                <w:b/>
                <w:lang w:val="pt-BR"/>
              </w:rPr>
            </w:pPr>
            <w:r w:rsidRPr="002026D0">
              <w:rPr>
                <w:rFonts w:ascii="GHEA Grapalat" w:hAnsi="GHEA Grapalat" w:cs="Arial"/>
                <w:sz w:val="18"/>
                <w:szCs w:val="18"/>
                <w:lang w:val="pt-BR"/>
              </w:rPr>
              <w:t>0%</w:t>
            </w:r>
          </w:p>
        </w:tc>
      </w:tr>
      <w:tr w:rsidR="00C3618F" w:rsidRPr="0011480F" w14:paraId="511231EC" w14:textId="77777777" w:rsidTr="009E5535">
        <w:trPr>
          <w:trHeight w:val="315"/>
        </w:trPr>
        <w:tc>
          <w:tcPr>
            <w:tcW w:w="1314" w:type="dxa"/>
            <w:vAlign w:val="center"/>
          </w:tcPr>
          <w:p w14:paraId="772EEDE9" w14:textId="168FD907" w:rsidR="00C3618F" w:rsidRPr="00D0150B" w:rsidRDefault="00C3618F" w:rsidP="005E4D78">
            <w:pPr>
              <w:jc w:val="center"/>
              <w:rPr>
                <w:rFonts w:ascii="GHEA Grapalat" w:hAnsi="GHEA Grapalat"/>
                <w:sz w:val="20"/>
                <w:lang w:val="es-ES"/>
              </w:rPr>
            </w:pPr>
            <w:r>
              <w:rPr>
                <w:rFonts w:ascii="Sylfaen" w:hAnsi="Sylfaen"/>
                <w:sz w:val="20"/>
              </w:rPr>
              <w:t>2:</w:t>
            </w:r>
          </w:p>
        </w:tc>
        <w:tc>
          <w:tcPr>
            <w:tcW w:w="1944" w:type="dxa"/>
            <w:vAlign w:val="bottom"/>
          </w:tcPr>
          <w:p w14:paraId="5E69F6A8" w14:textId="4B0EAE59"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15421100</w:t>
            </w:r>
          </w:p>
        </w:tc>
        <w:tc>
          <w:tcPr>
            <w:tcW w:w="3924" w:type="dxa"/>
            <w:vAlign w:val="center"/>
          </w:tcPr>
          <w:p w14:paraId="22288458" w14:textId="70DE132F"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Подсолнух</w:t>
            </w:r>
            <w:r w:rsidRPr="00173F17">
              <w:rPr>
                <w:rFonts w:ascii="Arial LatArm" w:hAnsi="Arial LatArm" w:cs="Arial"/>
                <w:color w:val="000000"/>
                <w:sz w:val="20"/>
                <w:szCs w:val="20"/>
              </w:rPr>
              <w:t xml:space="preserve"> </w:t>
            </w:r>
            <w:r w:rsidRPr="00173F17">
              <w:rPr>
                <w:rFonts w:ascii="Arial" w:hAnsi="Arial" w:cs="Arial"/>
                <w:color w:val="000000"/>
                <w:sz w:val="20"/>
                <w:szCs w:val="20"/>
              </w:rPr>
              <w:t>масло</w:t>
            </w:r>
            <w:r w:rsidRPr="00173F17">
              <w:rPr>
                <w:rFonts w:ascii="Arial LatArm" w:hAnsi="Arial LatArm" w:cs="Arial"/>
                <w:color w:val="000000"/>
                <w:sz w:val="20"/>
                <w:szCs w:val="20"/>
              </w:rPr>
              <w:t xml:space="preserve">,</w:t>
            </w:r>
            <w:r w:rsidRPr="00173F17">
              <w:rPr>
                <w:rFonts w:ascii="Arial" w:hAnsi="Arial" w:cs="Arial"/>
                <w:color w:val="000000"/>
                <w:sz w:val="20"/>
                <w:szCs w:val="20"/>
              </w:rPr>
              <w:t>изысканный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отфильтрованный</w:t>
            </w:r>
            <w:r w:rsidRPr="00173F17">
              <w:rPr>
                <w:rFonts w:ascii="Arial LatArm" w:hAnsi="Arial LatArm" w:cs="Arial"/>
                <w:color w:val="000000"/>
                <w:sz w:val="20"/>
                <w:szCs w:val="20"/>
              </w:rPr>
              <w:t>)</w:t>
            </w:r>
          </w:p>
        </w:tc>
        <w:tc>
          <w:tcPr>
            <w:tcW w:w="474" w:type="dxa"/>
          </w:tcPr>
          <w:p w14:paraId="0769DA5F" w14:textId="77777777" w:rsidR="00C3618F" w:rsidRPr="00A71D81" w:rsidRDefault="00C3618F" w:rsidP="00FD380B">
            <w:pPr>
              <w:jc w:val="center"/>
              <w:rPr>
                <w:rFonts w:ascii="GHEA Grapalat" w:hAnsi="GHEA Grapalat"/>
                <w:lang w:val="pt-BR"/>
              </w:rPr>
            </w:pPr>
          </w:p>
        </w:tc>
        <w:tc>
          <w:tcPr>
            <w:tcW w:w="474" w:type="dxa"/>
          </w:tcPr>
          <w:p w14:paraId="02EB1D0C" w14:textId="77777777" w:rsidR="00C3618F" w:rsidRPr="00A71D81" w:rsidRDefault="00C3618F" w:rsidP="00FD380B">
            <w:pPr>
              <w:jc w:val="center"/>
              <w:rPr>
                <w:rFonts w:ascii="GHEA Grapalat" w:hAnsi="GHEA Grapalat"/>
                <w:lang w:val="pt-BR"/>
              </w:rPr>
            </w:pPr>
          </w:p>
        </w:tc>
        <w:tc>
          <w:tcPr>
            <w:tcW w:w="527" w:type="dxa"/>
          </w:tcPr>
          <w:p w14:paraId="10C6011F" w14:textId="77777777" w:rsidR="00C3618F" w:rsidRDefault="00C3618F" w:rsidP="00FD380B">
            <w:pPr>
              <w:jc w:val="center"/>
              <w:rPr>
                <w:rFonts w:ascii="GHEA Grapalat" w:hAnsi="GHEA Grapalat" w:cs="Arial"/>
                <w:sz w:val="18"/>
                <w:szCs w:val="18"/>
                <w:lang w:val="pt-BR"/>
              </w:rPr>
            </w:pPr>
          </w:p>
        </w:tc>
        <w:tc>
          <w:tcPr>
            <w:tcW w:w="550" w:type="dxa"/>
          </w:tcPr>
          <w:p w14:paraId="1725B8BD" w14:textId="3A8450B2" w:rsidR="00C3618F" w:rsidRDefault="00C3618F" w:rsidP="00FD380B">
            <w:pPr>
              <w:jc w:val="center"/>
              <w:rPr>
                <w:rFonts w:ascii="GHEA Grapalat" w:hAnsi="GHEA Grapalat" w:cs="Arial"/>
                <w:sz w:val="18"/>
                <w:szCs w:val="18"/>
                <w:lang w:val="pt-BR"/>
              </w:rPr>
            </w:pPr>
          </w:p>
        </w:tc>
        <w:tc>
          <w:tcPr>
            <w:tcW w:w="559" w:type="dxa"/>
          </w:tcPr>
          <w:p w14:paraId="1D2CF72A" w14:textId="6A93933C" w:rsidR="00C3618F" w:rsidRDefault="00C3618F" w:rsidP="00FD380B">
            <w:pPr>
              <w:jc w:val="center"/>
              <w:rPr>
                <w:rFonts w:ascii="GHEA Grapalat" w:hAnsi="GHEA Grapalat" w:cs="Arial"/>
                <w:sz w:val="18"/>
                <w:szCs w:val="18"/>
                <w:lang w:val="pt-BR"/>
              </w:rPr>
            </w:pPr>
          </w:p>
        </w:tc>
        <w:tc>
          <w:tcPr>
            <w:tcW w:w="553" w:type="dxa"/>
          </w:tcPr>
          <w:p w14:paraId="6112CB31" w14:textId="2E180564" w:rsidR="00C3618F" w:rsidRDefault="00C3618F" w:rsidP="00FD380B">
            <w:pPr>
              <w:jc w:val="center"/>
              <w:rPr>
                <w:rFonts w:ascii="GHEA Grapalat" w:hAnsi="GHEA Grapalat" w:cs="Arial"/>
                <w:sz w:val="18"/>
                <w:szCs w:val="18"/>
                <w:lang w:val="pt-BR"/>
              </w:rPr>
            </w:pPr>
          </w:p>
        </w:tc>
        <w:tc>
          <w:tcPr>
            <w:tcW w:w="558" w:type="dxa"/>
          </w:tcPr>
          <w:p w14:paraId="2909F4D6" w14:textId="4B7DA461" w:rsidR="00C3618F" w:rsidRDefault="00C3618F" w:rsidP="00FD380B">
            <w:pPr>
              <w:jc w:val="center"/>
              <w:rPr>
                <w:rFonts w:ascii="GHEA Grapalat" w:hAnsi="GHEA Grapalat" w:cs="Arial"/>
                <w:sz w:val="18"/>
                <w:szCs w:val="18"/>
                <w:lang w:val="pt-BR"/>
              </w:rPr>
            </w:pPr>
          </w:p>
        </w:tc>
        <w:tc>
          <w:tcPr>
            <w:tcW w:w="563" w:type="dxa"/>
          </w:tcPr>
          <w:p w14:paraId="7E028E01" w14:textId="313B5020" w:rsidR="00C3618F" w:rsidRDefault="00C3618F" w:rsidP="00FD380B">
            <w:pPr>
              <w:jc w:val="center"/>
              <w:rPr>
                <w:rFonts w:ascii="GHEA Grapalat" w:hAnsi="GHEA Grapalat" w:cs="Arial"/>
                <w:sz w:val="18"/>
                <w:szCs w:val="18"/>
                <w:lang w:val="pt-BR"/>
              </w:rPr>
            </w:pPr>
          </w:p>
        </w:tc>
        <w:tc>
          <w:tcPr>
            <w:tcW w:w="550" w:type="dxa"/>
          </w:tcPr>
          <w:p w14:paraId="430EBB84" w14:textId="3C9630EE"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73C9A3C" w14:textId="7A462B2E"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5AF5BD1F" w14:textId="7774C63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2065397D" w14:textId="4DAE023A"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665B211D" w14:textId="700764E5"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A71D81" w14:paraId="710BE056" w14:textId="77777777" w:rsidTr="009E5535">
        <w:trPr>
          <w:trHeight w:val="315"/>
        </w:trPr>
        <w:tc>
          <w:tcPr>
            <w:tcW w:w="1314" w:type="dxa"/>
            <w:vAlign w:val="center"/>
          </w:tcPr>
          <w:p w14:paraId="0C78C3DE" w14:textId="28A4F3B7" w:rsidR="00C3618F" w:rsidRPr="00D0150B" w:rsidRDefault="00C3618F" w:rsidP="005E4D78">
            <w:pPr>
              <w:jc w:val="center"/>
              <w:rPr>
                <w:rFonts w:ascii="GHEA Grapalat" w:hAnsi="GHEA Grapalat"/>
                <w:sz w:val="20"/>
                <w:lang w:val="es-ES"/>
              </w:rPr>
            </w:pPr>
            <w:r>
              <w:rPr>
                <w:rFonts w:ascii="Sylfaen" w:hAnsi="Sylfaen"/>
                <w:sz w:val="20"/>
              </w:rPr>
              <w:t>3:</w:t>
            </w:r>
          </w:p>
        </w:tc>
        <w:tc>
          <w:tcPr>
            <w:tcW w:w="1944" w:type="dxa"/>
            <w:vAlign w:val="bottom"/>
          </w:tcPr>
          <w:p w14:paraId="0FFEDF29" w14:textId="709DF93E"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lang w:val="ru-RU"/>
              </w:rPr>
              <w:t>03221410</w:t>
            </w:r>
          </w:p>
        </w:tc>
        <w:tc>
          <w:tcPr>
            <w:tcW w:w="3924" w:type="dxa"/>
            <w:vAlign w:val="center"/>
          </w:tcPr>
          <w:p w14:paraId="3FC3F49F" w14:textId="14E476B4"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 xml:space="preserve">Капуста</w:t>
            </w:r>
          </w:p>
        </w:tc>
        <w:tc>
          <w:tcPr>
            <w:tcW w:w="474" w:type="dxa"/>
          </w:tcPr>
          <w:p w14:paraId="5B8C5199" w14:textId="77777777" w:rsidR="00C3618F" w:rsidRPr="00A71D81" w:rsidRDefault="00C3618F" w:rsidP="00FD380B">
            <w:pPr>
              <w:jc w:val="center"/>
              <w:rPr>
                <w:rFonts w:ascii="GHEA Grapalat" w:hAnsi="GHEA Grapalat"/>
                <w:lang w:val="pt-BR"/>
              </w:rPr>
            </w:pPr>
          </w:p>
        </w:tc>
        <w:tc>
          <w:tcPr>
            <w:tcW w:w="474" w:type="dxa"/>
          </w:tcPr>
          <w:p w14:paraId="3123529E" w14:textId="77777777" w:rsidR="00C3618F" w:rsidRPr="00A71D81" w:rsidRDefault="00C3618F" w:rsidP="00FD380B">
            <w:pPr>
              <w:jc w:val="center"/>
              <w:rPr>
                <w:rFonts w:ascii="GHEA Grapalat" w:hAnsi="GHEA Grapalat"/>
                <w:lang w:val="pt-BR"/>
              </w:rPr>
            </w:pPr>
          </w:p>
        </w:tc>
        <w:tc>
          <w:tcPr>
            <w:tcW w:w="527" w:type="dxa"/>
          </w:tcPr>
          <w:p w14:paraId="332550CA" w14:textId="77777777" w:rsidR="00C3618F" w:rsidRDefault="00C3618F" w:rsidP="00FD380B">
            <w:pPr>
              <w:jc w:val="center"/>
              <w:rPr>
                <w:rFonts w:ascii="GHEA Grapalat" w:hAnsi="GHEA Grapalat" w:cs="Arial"/>
                <w:sz w:val="18"/>
                <w:szCs w:val="18"/>
                <w:lang w:val="pt-BR"/>
              </w:rPr>
            </w:pPr>
          </w:p>
        </w:tc>
        <w:tc>
          <w:tcPr>
            <w:tcW w:w="550" w:type="dxa"/>
          </w:tcPr>
          <w:p w14:paraId="3999239C" w14:textId="4791DE82" w:rsidR="00C3618F" w:rsidRDefault="00C3618F" w:rsidP="00FD380B">
            <w:pPr>
              <w:jc w:val="center"/>
              <w:rPr>
                <w:rFonts w:ascii="GHEA Grapalat" w:hAnsi="GHEA Grapalat" w:cs="Arial"/>
                <w:sz w:val="18"/>
                <w:szCs w:val="18"/>
                <w:lang w:val="pt-BR"/>
              </w:rPr>
            </w:pPr>
          </w:p>
        </w:tc>
        <w:tc>
          <w:tcPr>
            <w:tcW w:w="559" w:type="dxa"/>
          </w:tcPr>
          <w:p w14:paraId="42F7E36D" w14:textId="46C9D234" w:rsidR="00C3618F" w:rsidRDefault="00C3618F" w:rsidP="00FD380B">
            <w:pPr>
              <w:jc w:val="center"/>
              <w:rPr>
                <w:rFonts w:ascii="GHEA Grapalat" w:hAnsi="GHEA Grapalat" w:cs="Arial"/>
                <w:sz w:val="18"/>
                <w:szCs w:val="18"/>
                <w:lang w:val="pt-BR"/>
              </w:rPr>
            </w:pPr>
          </w:p>
        </w:tc>
        <w:tc>
          <w:tcPr>
            <w:tcW w:w="553" w:type="dxa"/>
          </w:tcPr>
          <w:p w14:paraId="3ADC9893" w14:textId="2AE24DA7" w:rsidR="00C3618F" w:rsidRDefault="00C3618F" w:rsidP="00FD380B">
            <w:pPr>
              <w:jc w:val="center"/>
              <w:rPr>
                <w:rFonts w:ascii="GHEA Grapalat" w:hAnsi="GHEA Grapalat" w:cs="Arial"/>
                <w:sz w:val="18"/>
                <w:szCs w:val="18"/>
                <w:lang w:val="pt-BR"/>
              </w:rPr>
            </w:pPr>
          </w:p>
        </w:tc>
        <w:tc>
          <w:tcPr>
            <w:tcW w:w="558" w:type="dxa"/>
          </w:tcPr>
          <w:p w14:paraId="3BD62049" w14:textId="24CEC182" w:rsidR="00C3618F" w:rsidRDefault="00C3618F" w:rsidP="00FD380B">
            <w:pPr>
              <w:jc w:val="center"/>
              <w:rPr>
                <w:rFonts w:ascii="GHEA Grapalat" w:hAnsi="GHEA Grapalat" w:cs="Arial"/>
                <w:sz w:val="18"/>
                <w:szCs w:val="18"/>
                <w:lang w:val="pt-BR"/>
              </w:rPr>
            </w:pPr>
          </w:p>
        </w:tc>
        <w:tc>
          <w:tcPr>
            <w:tcW w:w="563" w:type="dxa"/>
          </w:tcPr>
          <w:p w14:paraId="20A1650A" w14:textId="011885B9" w:rsidR="00C3618F" w:rsidRDefault="00C3618F" w:rsidP="00FD380B">
            <w:pPr>
              <w:jc w:val="center"/>
              <w:rPr>
                <w:rFonts w:ascii="GHEA Grapalat" w:hAnsi="GHEA Grapalat" w:cs="Arial"/>
                <w:sz w:val="18"/>
                <w:szCs w:val="18"/>
                <w:lang w:val="pt-BR"/>
              </w:rPr>
            </w:pPr>
          </w:p>
        </w:tc>
        <w:tc>
          <w:tcPr>
            <w:tcW w:w="550" w:type="dxa"/>
          </w:tcPr>
          <w:p w14:paraId="6AAE0646" w14:textId="7297E08C"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31339CDF" w14:textId="4A20EDDB"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2415F101" w14:textId="32B75698"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78CB6C9B" w14:textId="15F1E355"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2F126DD2" w14:textId="052545C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11480F" w14:paraId="7A681D60" w14:textId="77777777" w:rsidTr="009E5535">
        <w:trPr>
          <w:trHeight w:val="315"/>
        </w:trPr>
        <w:tc>
          <w:tcPr>
            <w:tcW w:w="1314" w:type="dxa"/>
            <w:vAlign w:val="center"/>
          </w:tcPr>
          <w:p w14:paraId="5971D991" w14:textId="78CC363F" w:rsidR="00C3618F" w:rsidRPr="00D0150B" w:rsidRDefault="00C3618F" w:rsidP="005E4D78">
            <w:pPr>
              <w:jc w:val="center"/>
              <w:rPr>
                <w:rFonts w:ascii="GHEA Grapalat" w:hAnsi="GHEA Grapalat"/>
                <w:sz w:val="20"/>
                <w:lang w:val="es-ES"/>
              </w:rPr>
            </w:pPr>
            <w:r>
              <w:rPr>
                <w:rFonts w:ascii="Sylfaen" w:hAnsi="Sylfaen"/>
                <w:sz w:val="20"/>
              </w:rPr>
              <w:t>4:</w:t>
            </w:r>
          </w:p>
        </w:tc>
        <w:tc>
          <w:tcPr>
            <w:tcW w:w="1944" w:type="dxa"/>
            <w:vAlign w:val="bottom"/>
          </w:tcPr>
          <w:p w14:paraId="7FB48503" w14:textId="2EBE6542"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15850000</w:t>
            </w:r>
          </w:p>
        </w:tc>
        <w:tc>
          <w:tcPr>
            <w:tcW w:w="3924" w:type="dxa"/>
            <w:vAlign w:val="center"/>
          </w:tcPr>
          <w:p w14:paraId="4B5FAF29" w14:textId="6DC824EB"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Макаронные изделия</w:t>
            </w:r>
          </w:p>
        </w:tc>
        <w:tc>
          <w:tcPr>
            <w:tcW w:w="474" w:type="dxa"/>
          </w:tcPr>
          <w:p w14:paraId="30CFA777" w14:textId="77777777" w:rsidR="00C3618F" w:rsidRPr="00A71D81" w:rsidRDefault="00C3618F" w:rsidP="00FD380B">
            <w:pPr>
              <w:jc w:val="center"/>
              <w:rPr>
                <w:rFonts w:ascii="GHEA Grapalat" w:hAnsi="GHEA Grapalat"/>
                <w:lang w:val="pt-BR"/>
              </w:rPr>
            </w:pPr>
          </w:p>
        </w:tc>
        <w:tc>
          <w:tcPr>
            <w:tcW w:w="474" w:type="dxa"/>
          </w:tcPr>
          <w:p w14:paraId="29584577" w14:textId="77777777" w:rsidR="00C3618F" w:rsidRPr="00A71D81" w:rsidRDefault="00C3618F" w:rsidP="00FD380B">
            <w:pPr>
              <w:jc w:val="center"/>
              <w:rPr>
                <w:rFonts w:ascii="GHEA Grapalat" w:hAnsi="GHEA Grapalat"/>
                <w:lang w:val="pt-BR"/>
              </w:rPr>
            </w:pPr>
          </w:p>
        </w:tc>
        <w:tc>
          <w:tcPr>
            <w:tcW w:w="527" w:type="dxa"/>
          </w:tcPr>
          <w:p w14:paraId="3A6DB9C7" w14:textId="77777777" w:rsidR="00C3618F" w:rsidRDefault="00C3618F" w:rsidP="00FD380B">
            <w:pPr>
              <w:jc w:val="center"/>
              <w:rPr>
                <w:rFonts w:ascii="GHEA Grapalat" w:hAnsi="GHEA Grapalat" w:cs="Arial"/>
                <w:sz w:val="18"/>
                <w:szCs w:val="18"/>
                <w:lang w:val="pt-BR"/>
              </w:rPr>
            </w:pPr>
          </w:p>
        </w:tc>
        <w:tc>
          <w:tcPr>
            <w:tcW w:w="550" w:type="dxa"/>
          </w:tcPr>
          <w:p w14:paraId="1E7CCF14" w14:textId="51B622A4" w:rsidR="00C3618F" w:rsidRDefault="00C3618F" w:rsidP="00FD380B">
            <w:pPr>
              <w:jc w:val="center"/>
              <w:rPr>
                <w:rFonts w:ascii="GHEA Grapalat" w:hAnsi="GHEA Grapalat" w:cs="Arial"/>
                <w:sz w:val="18"/>
                <w:szCs w:val="18"/>
                <w:lang w:val="pt-BR"/>
              </w:rPr>
            </w:pPr>
          </w:p>
        </w:tc>
        <w:tc>
          <w:tcPr>
            <w:tcW w:w="559" w:type="dxa"/>
          </w:tcPr>
          <w:p w14:paraId="3520E631" w14:textId="29057715" w:rsidR="00C3618F" w:rsidRDefault="00C3618F" w:rsidP="00FD380B">
            <w:pPr>
              <w:jc w:val="center"/>
              <w:rPr>
                <w:rFonts w:ascii="GHEA Grapalat" w:hAnsi="GHEA Grapalat" w:cs="Arial"/>
                <w:sz w:val="18"/>
                <w:szCs w:val="18"/>
                <w:lang w:val="pt-BR"/>
              </w:rPr>
            </w:pPr>
          </w:p>
        </w:tc>
        <w:tc>
          <w:tcPr>
            <w:tcW w:w="553" w:type="dxa"/>
          </w:tcPr>
          <w:p w14:paraId="4A2BBAEB" w14:textId="73C35E4C" w:rsidR="00C3618F" w:rsidRDefault="00C3618F" w:rsidP="00FD380B">
            <w:pPr>
              <w:jc w:val="center"/>
              <w:rPr>
                <w:rFonts w:ascii="GHEA Grapalat" w:hAnsi="GHEA Grapalat" w:cs="Arial"/>
                <w:sz w:val="18"/>
                <w:szCs w:val="18"/>
                <w:lang w:val="pt-BR"/>
              </w:rPr>
            </w:pPr>
          </w:p>
        </w:tc>
        <w:tc>
          <w:tcPr>
            <w:tcW w:w="558" w:type="dxa"/>
          </w:tcPr>
          <w:p w14:paraId="0AAEB067" w14:textId="46A2EF4E" w:rsidR="00C3618F" w:rsidRDefault="00C3618F" w:rsidP="00FD380B">
            <w:pPr>
              <w:jc w:val="center"/>
              <w:rPr>
                <w:rFonts w:ascii="GHEA Grapalat" w:hAnsi="GHEA Grapalat" w:cs="Arial"/>
                <w:sz w:val="18"/>
                <w:szCs w:val="18"/>
                <w:lang w:val="pt-BR"/>
              </w:rPr>
            </w:pPr>
          </w:p>
        </w:tc>
        <w:tc>
          <w:tcPr>
            <w:tcW w:w="563" w:type="dxa"/>
          </w:tcPr>
          <w:p w14:paraId="6AB20987" w14:textId="4211F9A4" w:rsidR="00C3618F" w:rsidRDefault="00C3618F" w:rsidP="00FD380B">
            <w:pPr>
              <w:jc w:val="center"/>
              <w:rPr>
                <w:rFonts w:ascii="GHEA Grapalat" w:hAnsi="GHEA Grapalat" w:cs="Arial"/>
                <w:sz w:val="18"/>
                <w:szCs w:val="18"/>
                <w:lang w:val="pt-BR"/>
              </w:rPr>
            </w:pPr>
          </w:p>
        </w:tc>
        <w:tc>
          <w:tcPr>
            <w:tcW w:w="550" w:type="dxa"/>
          </w:tcPr>
          <w:p w14:paraId="4B245D07" w14:textId="39C9F7D6"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4D11BF57" w14:textId="1991BB9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3CE658BA" w14:textId="133263D8"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6BE6B587" w14:textId="65358E58"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0CCEF3B5" w14:textId="4CF475C5"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11480F" w14:paraId="267B8ECB" w14:textId="77777777" w:rsidTr="009E5535">
        <w:trPr>
          <w:trHeight w:val="315"/>
        </w:trPr>
        <w:tc>
          <w:tcPr>
            <w:tcW w:w="1314" w:type="dxa"/>
            <w:vAlign w:val="center"/>
          </w:tcPr>
          <w:p w14:paraId="64295A9A" w14:textId="7463B9E7" w:rsidR="00C3618F" w:rsidRPr="00D0150B" w:rsidRDefault="00C3618F" w:rsidP="005E4D78">
            <w:pPr>
              <w:jc w:val="center"/>
              <w:rPr>
                <w:rFonts w:ascii="GHEA Grapalat" w:hAnsi="GHEA Grapalat"/>
                <w:sz w:val="20"/>
                <w:lang w:val="es-ES"/>
              </w:rPr>
            </w:pPr>
            <w:r>
              <w:rPr>
                <w:rFonts w:ascii="Sylfaen" w:hAnsi="Sylfaen"/>
                <w:sz w:val="20"/>
              </w:rPr>
              <w:t>5 часов</w:t>
            </w:r>
          </w:p>
        </w:tc>
        <w:tc>
          <w:tcPr>
            <w:tcW w:w="1944" w:type="dxa"/>
            <w:vAlign w:val="bottom"/>
          </w:tcPr>
          <w:p w14:paraId="2185A66A" w14:textId="14404EC5"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15541200</w:t>
            </w:r>
          </w:p>
        </w:tc>
        <w:tc>
          <w:tcPr>
            <w:tcW w:w="3924" w:type="dxa"/>
            <w:vAlign w:val="center"/>
          </w:tcPr>
          <w:p w14:paraId="1F4E0148" w14:textId="5121FCD4" w:rsidR="00C3618F" w:rsidRPr="00D0150B" w:rsidRDefault="00C3618F" w:rsidP="00311E96">
            <w:pPr>
              <w:jc w:val="center"/>
              <w:rPr>
                <w:rFonts w:ascii="GHEA Grapalat" w:hAnsi="GHEA Grapalat"/>
                <w:sz w:val="20"/>
                <w:szCs w:val="20"/>
                <w:lang w:val="es-ES"/>
              </w:rPr>
            </w:pPr>
            <w:r w:rsidRPr="00173F17">
              <w:rPr>
                <w:rFonts w:ascii="Arial" w:hAnsi="Arial" w:cs="Arial"/>
                <w:color w:val="000000"/>
                <w:sz w:val="20"/>
                <w:szCs w:val="20"/>
              </w:rPr>
              <w:t>Сыр</w:t>
            </w:r>
            <w:r w:rsidRPr="00173F17">
              <w:rPr>
                <w:rFonts w:ascii="Arial LatArm" w:hAnsi="Arial LatArm" w:cs="Arial"/>
                <w:color w:val="000000"/>
                <w:sz w:val="20"/>
                <w:szCs w:val="20"/>
              </w:rPr>
              <w:t xml:space="preserve"> </w:t>
            </w:r>
          </w:p>
        </w:tc>
        <w:tc>
          <w:tcPr>
            <w:tcW w:w="474" w:type="dxa"/>
          </w:tcPr>
          <w:p w14:paraId="0E93F9A8" w14:textId="77777777" w:rsidR="00C3618F" w:rsidRPr="00A71D81" w:rsidRDefault="00C3618F" w:rsidP="00FD380B">
            <w:pPr>
              <w:jc w:val="center"/>
              <w:rPr>
                <w:rFonts w:ascii="GHEA Grapalat" w:hAnsi="GHEA Grapalat"/>
                <w:lang w:val="pt-BR"/>
              </w:rPr>
            </w:pPr>
          </w:p>
        </w:tc>
        <w:tc>
          <w:tcPr>
            <w:tcW w:w="474" w:type="dxa"/>
          </w:tcPr>
          <w:p w14:paraId="5DDD54FB" w14:textId="77777777" w:rsidR="00C3618F" w:rsidRPr="00A71D81" w:rsidRDefault="00C3618F" w:rsidP="00FD380B">
            <w:pPr>
              <w:jc w:val="center"/>
              <w:rPr>
                <w:rFonts w:ascii="GHEA Grapalat" w:hAnsi="GHEA Grapalat"/>
                <w:lang w:val="pt-BR"/>
              </w:rPr>
            </w:pPr>
          </w:p>
        </w:tc>
        <w:tc>
          <w:tcPr>
            <w:tcW w:w="527" w:type="dxa"/>
          </w:tcPr>
          <w:p w14:paraId="0F120ECF" w14:textId="77777777" w:rsidR="00C3618F" w:rsidRDefault="00C3618F" w:rsidP="00FD380B">
            <w:pPr>
              <w:jc w:val="center"/>
              <w:rPr>
                <w:rFonts w:ascii="GHEA Grapalat" w:hAnsi="GHEA Grapalat" w:cs="Arial"/>
                <w:sz w:val="18"/>
                <w:szCs w:val="18"/>
                <w:lang w:val="pt-BR"/>
              </w:rPr>
            </w:pPr>
          </w:p>
        </w:tc>
        <w:tc>
          <w:tcPr>
            <w:tcW w:w="550" w:type="dxa"/>
          </w:tcPr>
          <w:p w14:paraId="42CEC4B6" w14:textId="1C8930D9" w:rsidR="00C3618F" w:rsidRDefault="00C3618F" w:rsidP="00FD380B">
            <w:pPr>
              <w:jc w:val="center"/>
              <w:rPr>
                <w:rFonts w:ascii="GHEA Grapalat" w:hAnsi="GHEA Grapalat" w:cs="Arial"/>
                <w:sz w:val="18"/>
                <w:szCs w:val="18"/>
                <w:lang w:val="pt-BR"/>
              </w:rPr>
            </w:pPr>
          </w:p>
        </w:tc>
        <w:tc>
          <w:tcPr>
            <w:tcW w:w="559" w:type="dxa"/>
          </w:tcPr>
          <w:p w14:paraId="115D45B9" w14:textId="36D4CB54" w:rsidR="00C3618F" w:rsidRDefault="00C3618F" w:rsidP="00FD380B">
            <w:pPr>
              <w:jc w:val="center"/>
              <w:rPr>
                <w:rFonts w:ascii="GHEA Grapalat" w:hAnsi="GHEA Grapalat" w:cs="Arial"/>
                <w:sz w:val="18"/>
                <w:szCs w:val="18"/>
                <w:lang w:val="pt-BR"/>
              </w:rPr>
            </w:pPr>
          </w:p>
        </w:tc>
        <w:tc>
          <w:tcPr>
            <w:tcW w:w="553" w:type="dxa"/>
          </w:tcPr>
          <w:p w14:paraId="4248883F" w14:textId="04867F78" w:rsidR="00C3618F" w:rsidRDefault="00C3618F" w:rsidP="00FD380B">
            <w:pPr>
              <w:jc w:val="center"/>
              <w:rPr>
                <w:rFonts w:ascii="GHEA Grapalat" w:hAnsi="GHEA Grapalat" w:cs="Arial"/>
                <w:sz w:val="18"/>
                <w:szCs w:val="18"/>
                <w:lang w:val="pt-BR"/>
              </w:rPr>
            </w:pPr>
          </w:p>
        </w:tc>
        <w:tc>
          <w:tcPr>
            <w:tcW w:w="558" w:type="dxa"/>
          </w:tcPr>
          <w:p w14:paraId="739FC202" w14:textId="032383DE" w:rsidR="00C3618F" w:rsidRDefault="00C3618F" w:rsidP="00FD380B">
            <w:pPr>
              <w:jc w:val="center"/>
              <w:rPr>
                <w:rFonts w:ascii="GHEA Grapalat" w:hAnsi="GHEA Grapalat" w:cs="Arial"/>
                <w:sz w:val="18"/>
                <w:szCs w:val="18"/>
                <w:lang w:val="pt-BR"/>
              </w:rPr>
            </w:pPr>
          </w:p>
        </w:tc>
        <w:tc>
          <w:tcPr>
            <w:tcW w:w="563" w:type="dxa"/>
          </w:tcPr>
          <w:p w14:paraId="52E2C0DC" w14:textId="535BC864" w:rsidR="00C3618F" w:rsidRDefault="00C3618F" w:rsidP="00FD380B">
            <w:pPr>
              <w:jc w:val="center"/>
              <w:rPr>
                <w:rFonts w:ascii="GHEA Grapalat" w:hAnsi="GHEA Grapalat" w:cs="Arial"/>
                <w:sz w:val="18"/>
                <w:szCs w:val="18"/>
                <w:lang w:val="pt-BR"/>
              </w:rPr>
            </w:pPr>
          </w:p>
        </w:tc>
        <w:tc>
          <w:tcPr>
            <w:tcW w:w="550" w:type="dxa"/>
          </w:tcPr>
          <w:p w14:paraId="600D94C2" w14:textId="6730ABB9"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0410B258" w14:textId="656BDF5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0F96819C" w14:textId="5157B412"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1BF6F486" w14:textId="4497515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6C0F6AA8" w14:textId="7852D744"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A71D81" w14:paraId="3F4823AF" w14:textId="77777777" w:rsidTr="009E5535">
        <w:trPr>
          <w:trHeight w:val="315"/>
        </w:trPr>
        <w:tc>
          <w:tcPr>
            <w:tcW w:w="1314" w:type="dxa"/>
            <w:vAlign w:val="center"/>
          </w:tcPr>
          <w:p w14:paraId="7D23063B" w14:textId="6B693B83" w:rsidR="00C3618F" w:rsidRPr="00D0150B" w:rsidRDefault="00C3618F" w:rsidP="005E4D78">
            <w:pPr>
              <w:jc w:val="center"/>
              <w:rPr>
                <w:rFonts w:ascii="GHEA Grapalat" w:hAnsi="GHEA Grapalat"/>
                <w:sz w:val="20"/>
                <w:lang w:val="es-ES"/>
              </w:rPr>
            </w:pPr>
            <w:r>
              <w:rPr>
                <w:rFonts w:ascii="Sylfaen" w:hAnsi="Sylfaen"/>
                <w:sz w:val="20"/>
              </w:rPr>
              <w:t>6:00</w:t>
            </w:r>
          </w:p>
        </w:tc>
        <w:tc>
          <w:tcPr>
            <w:tcW w:w="1944" w:type="dxa"/>
            <w:vAlign w:val="bottom"/>
          </w:tcPr>
          <w:p w14:paraId="43B2FE38" w14:textId="56A769AF"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lang w:val="ru-RU"/>
              </w:rPr>
              <w:t>03222128</w:t>
            </w:r>
          </w:p>
        </w:tc>
        <w:tc>
          <w:tcPr>
            <w:tcW w:w="3924" w:type="dxa"/>
            <w:vAlign w:val="center"/>
          </w:tcPr>
          <w:p w14:paraId="44CF7CB1" w14:textId="41784541"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Яблоко</w:t>
            </w:r>
          </w:p>
        </w:tc>
        <w:tc>
          <w:tcPr>
            <w:tcW w:w="474" w:type="dxa"/>
          </w:tcPr>
          <w:p w14:paraId="66EF5DAD" w14:textId="77777777" w:rsidR="00C3618F" w:rsidRPr="00A71D81" w:rsidRDefault="00C3618F" w:rsidP="00FD380B">
            <w:pPr>
              <w:jc w:val="center"/>
              <w:rPr>
                <w:rFonts w:ascii="GHEA Grapalat" w:hAnsi="GHEA Grapalat"/>
                <w:lang w:val="pt-BR"/>
              </w:rPr>
            </w:pPr>
          </w:p>
        </w:tc>
        <w:tc>
          <w:tcPr>
            <w:tcW w:w="474" w:type="dxa"/>
          </w:tcPr>
          <w:p w14:paraId="07E9ABB7" w14:textId="77777777" w:rsidR="00C3618F" w:rsidRPr="00A71D81" w:rsidRDefault="00C3618F" w:rsidP="00FD380B">
            <w:pPr>
              <w:jc w:val="center"/>
              <w:rPr>
                <w:rFonts w:ascii="GHEA Grapalat" w:hAnsi="GHEA Grapalat"/>
                <w:lang w:val="pt-BR"/>
              </w:rPr>
            </w:pPr>
          </w:p>
        </w:tc>
        <w:tc>
          <w:tcPr>
            <w:tcW w:w="527" w:type="dxa"/>
          </w:tcPr>
          <w:p w14:paraId="2A6D343E" w14:textId="77777777" w:rsidR="00C3618F" w:rsidRDefault="00C3618F" w:rsidP="00FD380B">
            <w:pPr>
              <w:jc w:val="center"/>
              <w:rPr>
                <w:rFonts w:ascii="GHEA Grapalat" w:hAnsi="GHEA Grapalat" w:cs="Arial"/>
                <w:sz w:val="18"/>
                <w:szCs w:val="18"/>
                <w:lang w:val="pt-BR"/>
              </w:rPr>
            </w:pPr>
          </w:p>
        </w:tc>
        <w:tc>
          <w:tcPr>
            <w:tcW w:w="550" w:type="dxa"/>
          </w:tcPr>
          <w:p w14:paraId="3A7A012C" w14:textId="2E71C141" w:rsidR="00C3618F" w:rsidRDefault="00C3618F" w:rsidP="00FD380B">
            <w:pPr>
              <w:jc w:val="center"/>
              <w:rPr>
                <w:rFonts w:ascii="GHEA Grapalat" w:hAnsi="GHEA Grapalat" w:cs="Arial"/>
                <w:sz w:val="18"/>
                <w:szCs w:val="18"/>
                <w:lang w:val="pt-BR"/>
              </w:rPr>
            </w:pPr>
          </w:p>
        </w:tc>
        <w:tc>
          <w:tcPr>
            <w:tcW w:w="559" w:type="dxa"/>
          </w:tcPr>
          <w:p w14:paraId="758BB5DF" w14:textId="71C1AF5F" w:rsidR="00C3618F" w:rsidRDefault="00C3618F" w:rsidP="00FD380B">
            <w:pPr>
              <w:jc w:val="center"/>
              <w:rPr>
                <w:rFonts w:ascii="GHEA Grapalat" w:hAnsi="GHEA Grapalat" w:cs="Arial"/>
                <w:sz w:val="18"/>
                <w:szCs w:val="18"/>
                <w:lang w:val="pt-BR"/>
              </w:rPr>
            </w:pPr>
          </w:p>
        </w:tc>
        <w:tc>
          <w:tcPr>
            <w:tcW w:w="553" w:type="dxa"/>
          </w:tcPr>
          <w:p w14:paraId="0BCD1165" w14:textId="260D92B3" w:rsidR="00C3618F" w:rsidRDefault="00C3618F" w:rsidP="00FD380B">
            <w:pPr>
              <w:jc w:val="center"/>
              <w:rPr>
                <w:rFonts w:ascii="GHEA Grapalat" w:hAnsi="GHEA Grapalat" w:cs="Arial"/>
                <w:sz w:val="18"/>
                <w:szCs w:val="18"/>
                <w:lang w:val="pt-BR"/>
              </w:rPr>
            </w:pPr>
          </w:p>
        </w:tc>
        <w:tc>
          <w:tcPr>
            <w:tcW w:w="558" w:type="dxa"/>
          </w:tcPr>
          <w:p w14:paraId="5520FA06" w14:textId="311C4EF3" w:rsidR="00C3618F" w:rsidRDefault="00C3618F" w:rsidP="00FD380B">
            <w:pPr>
              <w:jc w:val="center"/>
              <w:rPr>
                <w:rFonts w:ascii="GHEA Grapalat" w:hAnsi="GHEA Grapalat" w:cs="Arial"/>
                <w:sz w:val="18"/>
                <w:szCs w:val="18"/>
                <w:lang w:val="pt-BR"/>
              </w:rPr>
            </w:pPr>
          </w:p>
        </w:tc>
        <w:tc>
          <w:tcPr>
            <w:tcW w:w="563" w:type="dxa"/>
          </w:tcPr>
          <w:p w14:paraId="6D24AA11" w14:textId="5623A922" w:rsidR="00C3618F" w:rsidRDefault="00C3618F" w:rsidP="00FD380B">
            <w:pPr>
              <w:jc w:val="center"/>
              <w:rPr>
                <w:rFonts w:ascii="GHEA Grapalat" w:hAnsi="GHEA Grapalat" w:cs="Arial"/>
                <w:sz w:val="18"/>
                <w:szCs w:val="18"/>
                <w:lang w:val="pt-BR"/>
              </w:rPr>
            </w:pPr>
          </w:p>
        </w:tc>
        <w:tc>
          <w:tcPr>
            <w:tcW w:w="550" w:type="dxa"/>
          </w:tcPr>
          <w:p w14:paraId="329D51FA" w14:textId="0C06EF0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585EAAC7" w14:textId="7654FDFD"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42CA6EA8" w14:textId="2B32096B"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6B03FF1E" w14:textId="457DC007"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135F04CF" w14:textId="6FACC793"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11480F" w14:paraId="2E6EB7C4" w14:textId="77777777" w:rsidTr="009E5535">
        <w:trPr>
          <w:trHeight w:val="315"/>
        </w:trPr>
        <w:tc>
          <w:tcPr>
            <w:tcW w:w="1314" w:type="dxa"/>
            <w:vAlign w:val="center"/>
          </w:tcPr>
          <w:p w14:paraId="24863A94" w14:textId="78225292" w:rsidR="00C3618F" w:rsidRPr="00D0150B" w:rsidRDefault="00C3618F" w:rsidP="005E4D78">
            <w:pPr>
              <w:jc w:val="center"/>
              <w:rPr>
                <w:rFonts w:ascii="GHEA Grapalat" w:hAnsi="GHEA Grapalat"/>
                <w:sz w:val="20"/>
                <w:lang w:val="es-ES"/>
              </w:rPr>
            </w:pPr>
            <w:r>
              <w:rPr>
                <w:rFonts w:ascii="Sylfaen" w:hAnsi="Sylfaen"/>
                <w:sz w:val="20"/>
              </w:rPr>
              <w:t>7:00</w:t>
            </w:r>
          </w:p>
        </w:tc>
        <w:tc>
          <w:tcPr>
            <w:tcW w:w="1944" w:type="dxa"/>
            <w:vAlign w:val="bottom"/>
          </w:tcPr>
          <w:p w14:paraId="4C821615" w14:textId="7B090240"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15333100</w:t>
            </w:r>
          </w:p>
        </w:tc>
        <w:tc>
          <w:tcPr>
            <w:tcW w:w="3924" w:type="dxa"/>
            <w:vAlign w:val="center"/>
          </w:tcPr>
          <w:p w14:paraId="3596070F" w14:textId="0B1E82C2"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Помидор</w:t>
            </w:r>
            <w:r w:rsidRPr="00173F17">
              <w:rPr>
                <w:rFonts w:ascii="Arial LatArm" w:hAnsi="Arial LatArm" w:cs="Arial"/>
                <w:color w:val="000000"/>
                <w:sz w:val="20"/>
                <w:szCs w:val="20"/>
              </w:rPr>
              <w:t xml:space="preserve"> </w:t>
            </w:r>
            <w:r w:rsidRPr="00173F17">
              <w:rPr>
                <w:rFonts w:ascii="Arial" w:hAnsi="Arial" w:cs="Arial"/>
                <w:color w:val="000000"/>
                <w:sz w:val="20"/>
                <w:szCs w:val="20"/>
              </w:rPr>
              <w:t>вставить</w:t>
            </w:r>
          </w:p>
        </w:tc>
        <w:tc>
          <w:tcPr>
            <w:tcW w:w="474" w:type="dxa"/>
          </w:tcPr>
          <w:p w14:paraId="5799A5B6" w14:textId="77777777" w:rsidR="00C3618F" w:rsidRPr="00A71D81" w:rsidRDefault="00C3618F" w:rsidP="00FD380B">
            <w:pPr>
              <w:jc w:val="center"/>
              <w:rPr>
                <w:rFonts w:ascii="GHEA Grapalat" w:hAnsi="GHEA Grapalat"/>
                <w:lang w:val="pt-BR"/>
              </w:rPr>
            </w:pPr>
          </w:p>
        </w:tc>
        <w:tc>
          <w:tcPr>
            <w:tcW w:w="474" w:type="dxa"/>
          </w:tcPr>
          <w:p w14:paraId="3C771A19" w14:textId="77777777" w:rsidR="00C3618F" w:rsidRPr="00A71D81" w:rsidRDefault="00C3618F" w:rsidP="00FD380B">
            <w:pPr>
              <w:jc w:val="center"/>
              <w:rPr>
                <w:rFonts w:ascii="GHEA Grapalat" w:hAnsi="GHEA Grapalat"/>
                <w:lang w:val="pt-BR"/>
              </w:rPr>
            </w:pPr>
          </w:p>
        </w:tc>
        <w:tc>
          <w:tcPr>
            <w:tcW w:w="527" w:type="dxa"/>
          </w:tcPr>
          <w:p w14:paraId="403108E6" w14:textId="77777777" w:rsidR="00C3618F" w:rsidRDefault="00C3618F" w:rsidP="00FD380B">
            <w:pPr>
              <w:jc w:val="center"/>
              <w:rPr>
                <w:rFonts w:ascii="GHEA Grapalat" w:hAnsi="GHEA Grapalat" w:cs="Arial"/>
                <w:sz w:val="18"/>
                <w:szCs w:val="18"/>
                <w:lang w:val="pt-BR"/>
              </w:rPr>
            </w:pPr>
          </w:p>
        </w:tc>
        <w:tc>
          <w:tcPr>
            <w:tcW w:w="550" w:type="dxa"/>
          </w:tcPr>
          <w:p w14:paraId="342F34E6" w14:textId="0ECEE339" w:rsidR="00C3618F" w:rsidRDefault="00C3618F" w:rsidP="00FD380B">
            <w:pPr>
              <w:jc w:val="center"/>
              <w:rPr>
                <w:rFonts w:ascii="GHEA Grapalat" w:hAnsi="GHEA Grapalat" w:cs="Arial"/>
                <w:sz w:val="18"/>
                <w:szCs w:val="18"/>
                <w:lang w:val="pt-BR"/>
              </w:rPr>
            </w:pPr>
          </w:p>
        </w:tc>
        <w:tc>
          <w:tcPr>
            <w:tcW w:w="559" w:type="dxa"/>
          </w:tcPr>
          <w:p w14:paraId="120D3120" w14:textId="5787C64A" w:rsidR="00C3618F" w:rsidRDefault="00C3618F" w:rsidP="00FD380B">
            <w:pPr>
              <w:jc w:val="center"/>
              <w:rPr>
                <w:rFonts w:ascii="GHEA Grapalat" w:hAnsi="GHEA Grapalat" w:cs="Arial"/>
                <w:sz w:val="18"/>
                <w:szCs w:val="18"/>
                <w:lang w:val="pt-BR"/>
              </w:rPr>
            </w:pPr>
          </w:p>
        </w:tc>
        <w:tc>
          <w:tcPr>
            <w:tcW w:w="553" w:type="dxa"/>
          </w:tcPr>
          <w:p w14:paraId="1F225CBD" w14:textId="50869ED2" w:rsidR="00C3618F" w:rsidRDefault="00C3618F" w:rsidP="00FD380B">
            <w:pPr>
              <w:jc w:val="center"/>
              <w:rPr>
                <w:rFonts w:ascii="GHEA Grapalat" w:hAnsi="GHEA Grapalat" w:cs="Arial"/>
                <w:sz w:val="18"/>
                <w:szCs w:val="18"/>
                <w:lang w:val="pt-BR"/>
              </w:rPr>
            </w:pPr>
          </w:p>
        </w:tc>
        <w:tc>
          <w:tcPr>
            <w:tcW w:w="558" w:type="dxa"/>
          </w:tcPr>
          <w:p w14:paraId="044C7669" w14:textId="3D03A967" w:rsidR="00C3618F" w:rsidRDefault="00C3618F" w:rsidP="00FD380B">
            <w:pPr>
              <w:jc w:val="center"/>
              <w:rPr>
                <w:rFonts w:ascii="GHEA Grapalat" w:hAnsi="GHEA Grapalat" w:cs="Arial"/>
                <w:sz w:val="18"/>
                <w:szCs w:val="18"/>
                <w:lang w:val="pt-BR"/>
              </w:rPr>
            </w:pPr>
          </w:p>
        </w:tc>
        <w:tc>
          <w:tcPr>
            <w:tcW w:w="563" w:type="dxa"/>
          </w:tcPr>
          <w:p w14:paraId="04675305" w14:textId="5D0FAA43" w:rsidR="00C3618F" w:rsidRDefault="00C3618F" w:rsidP="00FD380B">
            <w:pPr>
              <w:jc w:val="center"/>
              <w:rPr>
                <w:rFonts w:ascii="GHEA Grapalat" w:hAnsi="GHEA Grapalat" w:cs="Arial"/>
                <w:sz w:val="18"/>
                <w:szCs w:val="18"/>
                <w:lang w:val="pt-BR"/>
              </w:rPr>
            </w:pPr>
          </w:p>
        </w:tc>
        <w:tc>
          <w:tcPr>
            <w:tcW w:w="550" w:type="dxa"/>
          </w:tcPr>
          <w:p w14:paraId="0AE89520" w14:textId="35BC3F4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17ADA9D8" w14:textId="771D424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7C59864D" w14:textId="4B54DA03"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11823914" w14:textId="235AEB3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4BD4668B" w14:textId="6077F642"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A71D81" w14:paraId="3E22EABA" w14:textId="77777777" w:rsidTr="009E5535">
        <w:trPr>
          <w:trHeight w:val="315"/>
        </w:trPr>
        <w:tc>
          <w:tcPr>
            <w:tcW w:w="1314" w:type="dxa"/>
            <w:vAlign w:val="center"/>
          </w:tcPr>
          <w:p w14:paraId="2D26FE73" w14:textId="693CBFD2" w:rsidR="00C3618F" w:rsidRPr="00D0150B" w:rsidRDefault="00C3618F" w:rsidP="005E4D78">
            <w:pPr>
              <w:jc w:val="center"/>
              <w:rPr>
                <w:rFonts w:ascii="GHEA Grapalat" w:hAnsi="GHEA Grapalat"/>
                <w:sz w:val="20"/>
                <w:lang w:val="es-ES"/>
              </w:rPr>
            </w:pPr>
            <w:r>
              <w:rPr>
                <w:rFonts w:ascii="Sylfaen" w:hAnsi="Sylfaen"/>
                <w:sz w:val="20"/>
              </w:rPr>
              <w:t>8 часов</w:t>
            </w:r>
          </w:p>
        </w:tc>
        <w:tc>
          <w:tcPr>
            <w:tcW w:w="1944" w:type="dxa"/>
            <w:vAlign w:val="bottom"/>
          </w:tcPr>
          <w:p w14:paraId="4BFC56AC" w14:textId="0EDAA1CD"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15872400</w:t>
            </w:r>
          </w:p>
        </w:tc>
        <w:tc>
          <w:tcPr>
            <w:tcW w:w="3924" w:type="dxa"/>
            <w:vAlign w:val="center"/>
          </w:tcPr>
          <w:p w14:paraId="2A95D69B" w14:textId="1FF68614"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Соль:</w:t>
            </w:r>
            <w:r w:rsidRPr="00173F17">
              <w:rPr>
                <w:rFonts w:ascii="Arial LatArm" w:hAnsi="Arial LatArm" w:cs="Arial"/>
                <w:color w:val="000000"/>
                <w:sz w:val="20"/>
                <w:szCs w:val="20"/>
              </w:rPr>
              <w:t>,</w:t>
            </w:r>
            <w:r w:rsidRPr="00173F17">
              <w:rPr>
                <w:rFonts w:ascii="Arial" w:hAnsi="Arial" w:cs="Arial"/>
                <w:color w:val="000000"/>
                <w:sz w:val="20"/>
                <w:szCs w:val="20"/>
              </w:rPr>
              <w:t>кормить</w:t>
            </w:r>
            <w:r w:rsidRPr="00173F17">
              <w:rPr>
                <w:rFonts w:ascii="Arial LatArm" w:hAnsi="Arial LatArm" w:cs="Arial"/>
                <w:color w:val="000000"/>
                <w:sz w:val="20"/>
                <w:szCs w:val="20"/>
              </w:rPr>
              <w:t>,</w:t>
            </w:r>
            <w:r w:rsidRPr="00173F17">
              <w:rPr>
                <w:rFonts w:ascii="Arial" w:hAnsi="Arial" w:cs="Arial"/>
                <w:color w:val="000000"/>
                <w:sz w:val="20"/>
                <w:szCs w:val="20"/>
              </w:rPr>
              <w:t>маленький</w:t>
            </w:r>
          </w:p>
        </w:tc>
        <w:tc>
          <w:tcPr>
            <w:tcW w:w="474" w:type="dxa"/>
          </w:tcPr>
          <w:p w14:paraId="5156D525" w14:textId="77777777" w:rsidR="00C3618F" w:rsidRPr="00A71D81" w:rsidRDefault="00C3618F" w:rsidP="00FD380B">
            <w:pPr>
              <w:jc w:val="center"/>
              <w:rPr>
                <w:rFonts w:ascii="GHEA Grapalat" w:hAnsi="GHEA Grapalat"/>
                <w:lang w:val="pt-BR"/>
              </w:rPr>
            </w:pPr>
          </w:p>
        </w:tc>
        <w:tc>
          <w:tcPr>
            <w:tcW w:w="474" w:type="dxa"/>
          </w:tcPr>
          <w:p w14:paraId="0B3BC84F" w14:textId="77777777" w:rsidR="00C3618F" w:rsidRPr="00A71D81" w:rsidRDefault="00C3618F" w:rsidP="00FD380B">
            <w:pPr>
              <w:jc w:val="center"/>
              <w:rPr>
                <w:rFonts w:ascii="GHEA Grapalat" w:hAnsi="GHEA Grapalat"/>
                <w:lang w:val="pt-BR"/>
              </w:rPr>
            </w:pPr>
          </w:p>
        </w:tc>
        <w:tc>
          <w:tcPr>
            <w:tcW w:w="527" w:type="dxa"/>
          </w:tcPr>
          <w:p w14:paraId="0F802657" w14:textId="77777777" w:rsidR="00C3618F" w:rsidRDefault="00C3618F" w:rsidP="00FD380B">
            <w:pPr>
              <w:jc w:val="center"/>
              <w:rPr>
                <w:rFonts w:ascii="GHEA Grapalat" w:hAnsi="GHEA Grapalat" w:cs="Arial"/>
                <w:sz w:val="18"/>
                <w:szCs w:val="18"/>
                <w:lang w:val="pt-BR"/>
              </w:rPr>
            </w:pPr>
          </w:p>
        </w:tc>
        <w:tc>
          <w:tcPr>
            <w:tcW w:w="550" w:type="dxa"/>
          </w:tcPr>
          <w:p w14:paraId="424B8E74" w14:textId="5125B0A9" w:rsidR="00C3618F" w:rsidRDefault="00C3618F" w:rsidP="00FD380B">
            <w:pPr>
              <w:jc w:val="center"/>
              <w:rPr>
                <w:rFonts w:ascii="GHEA Grapalat" w:hAnsi="GHEA Grapalat" w:cs="Arial"/>
                <w:sz w:val="18"/>
                <w:szCs w:val="18"/>
                <w:lang w:val="pt-BR"/>
              </w:rPr>
            </w:pPr>
          </w:p>
        </w:tc>
        <w:tc>
          <w:tcPr>
            <w:tcW w:w="559" w:type="dxa"/>
          </w:tcPr>
          <w:p w14:paraId="67A4D07B" w14:textId="0C270CE0" w:rsidR="00C3618F" w:rsidRDefault="00C3618F" w:rsidP="00FD380B">
            <w:pPr>
              <w:jc w:val="center"/>
              <w:rPr>
                <w:rFonts w:ascii="GHEA Grapalat" w:hAnsi="GHEA Grapalat" w:cs="Arial"/>
                <w:sz w:val="18"/>
                <w:szCs w:val="18"/>
                <w:lang w:val="pt-BR"/>
              </w:rPr>
            </w:pPr>
          </w:p>
        </w:tc>
        <w:tc>
          <w:tcPr>
            <w:tcW w:w="553" w:type="dxa"/>
          </w:tcPr>
          <w:p w14:paraId="38DEDE71" w14:textId="4295E961" w:rsidR="00C3618F" w:rsidRDefault="00C3618F" w:rsidP="00FD380B">
            <w:pPr>
              <w:jc w:val="center"/>
              <w:rPr>
                <w:rFonts w:ascii="GHEA Grapalat" w:hAnsi="GHEA Grapalat" w:cs="Arial"/>
                <w:sz w:val="18"/>
                <w:szCs w:val="18"/>
                <w:lang w:val="pt-BR"/>
              </w:rPr>
            </w:pPr>
          </w:p>
        </w:tc>
        <w:tc>
          <w:tcPr>
            <w:tcW w:w="558" w:type="dxa"/>
          </w:tcPr>
          <w:p w14:paraId="59087422" w14:textId="5237D291" w:rsidR="00C3618F" w:rsidRDefault="00C3618F" w:rsidP="00FD380B">
            <w:pPr>
              <w:jc w:val="center"/>
              <w:rPr>
                <w:rFonts w:ascii="GHEA Grapalat" w:hAnsi="GHEA Grapalat" w:cs="Arial"/>
                <w:sz w:val="18"/>
                <w:szCs w:val="18"/>
                <w:lang w:val="pt-BR"/>
              </w:rPr>
            </w:pPr>
          </w:p>
        </w:tc>
        <w:tc>
          <w:tcPr>
            <w:tcW w:w="563" w:type="dxa"/>
          </w:tcPr>
          <w:p w14:paraId="345C2973" w14:textId="31EFA91F" w:rsidR="00C3618F" w:rsidRDefault="00C3618F" w:rsidP="00FD380B">
            <w:pPr>
              <w:jc w:val="center"/>
              <w:rPr>
                <w:rFonts w:ascii="GHEA Grapalat" w:hAnsi="GHEA Grapalat" w:cs="Arial"/>
                <w:sz w:val="18"/>
                <w:szCs w:val="18"/>
                <w:lang w:val="pt-BR"/>
              </w:rPr>
            </w:pPr>
          </w:p>
        </w:tc>
        <w:tc>
          <w:tcPr>
            <w:tcW w:w="550" w:type="dxa"/>
          </w:tcPr>
          <w:p w14:paraId="4EAEE63C" w14:textId="79EAE75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6C37440" w14:textId="5101C4BA"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334F76AB" w14:textId="580C6B93"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0A88598A" w14:textId="3FBB5FB8"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2BDFA753" w14:textId="2DEE7435"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A71D81" w14:paraId="1B822A49" w14:textId="77777777" w:rsidTr="009E5535">
        <w:trPr>
          <w:trHeight w:val="315"/>
        </w:trPr>
        <w:tc>
          <w:tcPr>
            <w:tcW w:w="1314" w:type="dxa"/>
            <w:vAlign w:val="center"/>
          </w:tcPr>
          <w:p w14:paraId="4F82677C" w14:textId="77777777" w:rsidR="00C3618F" w:rsidRDefault="00C3618F" w:rsidP="004A4FE2">
            <w:pPr>
              <w:jc w:val="center"/>
              <w:rPr>
                <w:rFonts w:ascii="Sylfaen" w:hAnsi="Sylfaen"/>
                <w:sz w:val="20"/>
              </w:rPr>
            </w:pPr>
            <w:r>
              <w:rPr>
                <w:rFonts w:ascii="Sylfaen" w:hAnsi="Sylfaen"/>
                <w:sz w:val="20"/>
              </w:rPr>
              <w:t>9:00</w:t>
            </w:r>
          </w:p>
          <w:p w14:paraId="60699382" w14:textId="26261068" w:rsidR="00C3618F" w:rsidRPr="00D0150B" w:rsidRDefault="00C3618F" w:rsidP="005E4D78">
            <w:pPr>
              <w:jc w:val="center"/>
              <w:rPr>
                <w:rFonts w:ascii="GHEA Grapalat" w:hAnsi="GHEA Grapalat"/>
                <w:sz w:val="20"/>
                <w:lang w:val="es-ES"/>
              </w:rPr>
            </w:pPr>
          </w:p>
        </w:tc>
        <w:tc>
          <w:tcPr>
            <w:tcW w:w="1944" w:type="dxa"/>
            <w:vAlign w:val="bottom"/>
          </w:tcPr>
          <w:p w14:paraId="4D4CC941" w14:textId="2D220237"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03221110</w:t>
            </w:r>
          </w:p>
        </w:tc>
        <w:tc>
          <w:tcPr>
            <w:tcW w:w="3924" w:type="dxa"/>
            <w:vAlign w:val="center"/>
          </w:tcPr>
          <w:p w14:paraId="15D19317" w14:textId="19FD7307"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Морковь</w:t>
            </w:r>
            <w:r w:rsidRPr="00173F17">
              <w:rPr>
                <w:rFonts w:ascii="Arial LatArm" w:hAnsi="Arial LatArm" w:cs="Arial"/>
                <w:color w:val="000000"/>
                <w:sz w:val="20"/>
                <w:szCs w:val="20"/>
              </w:rPr>
              <w:t xml:space="preserve"> </w:t>
            </w:r>
          </w:p>
        </w:tc>
        <w:tc>
          <w:tcPr>
            <w:tcW w:w="474" w:type="dxa"/>
          </w:tcPr>
          <w:p w14:paraId="24048FFB" w14:textId="77777777" w:rsidR="00C3618F" w:rsidRPr="00A71D81" w:rsidRDefault="00C3618F" w:rsidP="00FD380B">
            <w:pPr>
              <w:jc w:val="center"/>
              <w:rPr>
                <w:rFonts w:ascii="GHEA Grapalat" w:hAnsi="GHEA Grapalat"/>
                <w:lang w:val="pt-BR"/>
              </w:rPr>
            </w:pPr>
          </w:p>
        </w:tc>
        <w:tc>
          <w:tcPr>
            <w:tcW w:w="474" w:type="dxa"/>
          </w:tcPr>
          <w:p w14:paraId="5E14539E" w14:textId="77777777" w:rsidR="00C3618F" w:rsidRPr="00A71D81" w:rsidRDefault="00C3618F" w:rsidP="00FD380B">
            <w:pPr>
              <w:jc w:val="center"/>
              <w:rPr>
                <w:rFonts w:ascii="GHEA Grapalat" w:hAnsi="GHEA Grapalat"/>
                <w:lang w:val="pt-BR"/>
              </w:rPr>
            </w:pPr>
          </w:p>
        </w:tc>
        <w:tc>
          <w:tcPr>
            <w:tcW w:w="527" w:type="dxa"/>
          </w:tcPr>
          <w:p w14:paraId="4CD8C085" w14:textId="77777777" w:rsidR="00C3618F" w:rsidRDefault="00C3618F" w:rsidP="00FD380B">
            <w:pPr>
              <w:jc w:val="center"/>
              <w:rPr>
                <w:rFonts w:ascii="GHEA Grapalat" w:hAnsi="GHEA Grapalat" w:cs="Arial"/>
                <w:sz w:val="18"/>
                <w:szCs w:val="18"/>
                <w:lang w:val="pt-BR"/>
              </w:rPr>
            </w:pPr>
          </w:p>
        </w:tc>
        <w:tc>
          <w:tcPr>
            <w:tcW w:w="550" w:type="dxa"/>
          </w:tcPr>
          <w:p w14:paraId="325E8C47" w14:textId="79C9FBF4" w:rsidR="00C3618F" w:rsidRDefault="00C3618F" w:rsidP="00FD380B">
            <w:pPr>
              <w:jc w:val="center"/>
              <w:rPr>
                <w:rFonts w:ascii="GHEA Grapalat" w:hAnsi="GHEA Grapalat" w:cs="Arial"/>
                <w:sz w:val="18"/>
                <w:szCs w:val="18"/>
                <w:lang w:val="pt-BR"/>
              </w:rPr>
            </w:pPr>
          </w:p>
        </w:tc>
        <w:tc>
          <w:tcPr>
            <w:tcW w:w="559" w:type="dxa"/>
          </w:tcPr>
          <w:p w14:paraId="70385116" w14:textId="7295D99B" w:rsidR="00C3618F" w:rsidRDefault="00C3618F" w:rsidP="00FD380B">
            <w:pPr>
              <w:jc w:val="center"/>
              <w:rPr>
                <w:rFonts w:ascii="GHEA Grapalat" w:hAnsi="GHEA Grapalat" w:cs="Arial"/>
                <w:sz w:val="18"/>
                <w:szCs w:val="18"/>
                <w:lang w:val="pt-BR"/>
              </w:rPr>
            </w:pPr>
          </w:p>
        </w:tc>
        <w:tc>
          <w:tcPr>
            <w:tcW w:w="553" w:type="dxa"/>
          </w:tcPr>
          <w:p w14:paraId="3B8BBC44" w14:textId="5527CAA4" w:rsidR="00C3618F" w:rsidRDefault="00C3618F" w:rsidP="00FD380B">
            <w:pPr>
              <w:jc w:val="center"/>
              <w:rPr>
                <w:rFonts w:ascii="GHEA Grapalat" w:hAnsi="GHEA Grapalat" w:cs="Arial"/>
                <w:sz w:val="18"/>
                <w:szCs w:val="18"/>
                <w:lang w:val="pt-BR"/>
              </w:rPr>
            </w:pPr>
          </w:p>
        </w:tc>
        <w:tc>
          <w:tcPr>
            <w:tcW w:w="558" w:type="dxa"/>
          </w:tcPr>
          <w:p w14:paraId="7AC25F88" w14:textId="7CD010F7" w:rsidR="00C3618F" w:rsidRDefault="00C3618F" w:rsidP="00FD380B">
            <w:pPr>
              <w:jc w:val="center"/>
              <w:rPr>
                <w:rFonts w:ascii="GHEA Grapalat" w:hAnsi="GHEA Grapalat" w:cs="Arial"/>
                <w:sz w:val="18"/>
                <w:szCs w:val="18"/>
                <w:lang w:val="pt-BR"/>
              </w:rPr>
            </w:pPr>
          </w:p>
        </w:tc>
        <w:tc>
          <w:tcPr>
            <w:tcW w:w="563" w:type="dxa"/>
          </w:tcPr>
          <w:p w14:paraId="0DD7D4A7" w14:textId="2DF72195" w:rsidR="00C3618F" w:rsidRDefault="00C3618F" w:rsidP="00FD380B">
            <w:pPr>
              <w:jc w:val="center"/>
              <w:rPr>
                <w:rFonts w:ascii="GHEA Grapalat" w:hAnsi="GHEA Grapalat" w:cs="Arial"/>
                <w:sz w:val="18"/>
                <w:szCs w:val="18"/>
                <w:lang w:val="pt-BR"/>
              </w:rPr>
            </w:pPr>
          </w:p>
        </w:tc>
        <w:tc>
          <w:tcPr>
            <w:tcW w:w="550" w:type="dxa"/>
          </w:tcPr>
          <w:p w14:paraId="2C05C20B" w14:textId="2A9EA8D4"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73F1DC63" w14:textId="2A82AF2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20A0AB3E" w14:textId="44ECC772"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4ED624F1" w14:textId="360581F1"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08540CF8" w14:textId="2E278E34"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11480F" w14:paraId="2EF8BC5F" w14:textId="77777777" w:rsidTr="009E5535">
        <w:trPr>
          <w:trHeight w:val="315"/>
        </w:trPr>
        <w:tc>
          <w:tcPr>
            <w:tcW w:w="1314" w:type="dxa"/>
            <w:vAlign w:val="center"/>
          </w:tcPr>
          <w:p w14:paraId="7F8AAEA0" w14:textId="4E2A68B3" w:rsidR="00C3618F" w:rsidRPr="00D0150B" w:rsidRDefault="00C3618F" w:rsidP="005E4D78">
            <w:pPr>
              <w:jc w:val="center"/>
              <w:rPr>
                <w:rFonts w:ascii="GHEA Grapalat" w:hAnsi="GHEA Grapalat"/>
                <w:sz w:val="20"/>
                <w:lang w:val="es-ES"/>
              </w:rPr>
            </w:pPr>
            <w:r>
              <w:rPr>
                <w:rFonts w:ascii="Sylfaen" w:hAnsi="Sylfaen"/>
                <w:sz w:val="20"/>
              </w:rPr>
              <w:t>10:00</w:t>
            </w:r>
          </w:p>
        </w:tc>
        <w:tc>
          <w:tcPr>
            <w:tcW w:w="1944" w:type="dxa"/>
            <w:vAlign w:val="bottom"/>
          </w:tcPr>
          <w:p w14:paraId="065A2551" w14:textId="2560B5B9"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03211300</w:t>
            </w:r>
          </w:p>
        </w:tc>
        <w:tc>
          <w:tcPr>
            <w:tcW w:w="3924" w:type="dxa"/>
            <w:vAlign w:val="center"/>
          </w:tcPr>
          <w:p w14:paraId="4B564B33" w14:textId="45CE9D52"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Очищено</w:t>
            </w:r>
            <w:r w:rsidRPr="00173F17">
              <w:rPr>
                <w:rFonts w:ascii="Arial LatArm" w:hAnsi="Arial LatArm" w:cs="Arial"/>
                <w:color w:val="000000"/>
                <w:sz w:val="20"/>
                <w:szCs w:val="20"/>
              </w:rPr>
              <w:t xml:space="preserve"> </w:t>
            </w:r>
            <w:r w:rsidRPr="00173F17">
              <w:rPr>
                <w:rFonts w:ascii="Arial" w:hAnsi="Arial" w:cs="Arial"/>
                <w:color w:val="000000"/>
                <w:sz w:val="20"/>
                <w:szCs w:val="20"/>
              </w:rPr>
              <w:t>рис</w:t>
            </w:r>
            <w:r w:rsidRPr="00173F17">
              <w:rPr>
                <w:rFonts w:ascii="Arial LatArm" w:hAnsi="Arial LatArm" w:cs="Arial"/>
                <w:color w:val="000000"/>
                <w:sz w:val="20"/>
                <w:szCs w:val="20"/>
              </w:rPr>
              <w:t xml:space="preserve"> </w:t>
            </w:r>
            <w:r w:rsidRPr="00173F17">
              <w:rPr>
                <w:rFonts w:ascii="Arial" w:hAnsi="Arial" w:cs="Arial"/>
                <w:color w:val="000000"/>
                <w:sz w:val="20"/>
                <w:szCs w:val="20"/>
              </w:rPr>
              <w:t>полный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длинный</w:t>
            </w:r>
          </w:p>
        </w:tc>
        <w:tc>
          <w:tcPr>
            <w:tcW w:w="474" w:type="dxa"/>
          </w:tcPr>
          <w:p w14:paraId="488FB4E6" w14:textId="77777777" w:rsidR="00C3618F" w:rsidRPr="00A71D81" w:rsidRDefault="00C3618F" w:rsidP="00FD380B">
            <w:pPr>
              <w:jc w:val="center"/>
              <w:rPr>
                <w:rFonts w:ascii="GHEA Grapalat" w:hAnsi="GHEA Grapalat"/>
                <w:lang w:val="pt-BR"/>
              </w:rPr>
            </w:pPr>
          </w:p>
        </w:tc>
        <w:tc>
          <w:tcPr>
            <w:tcW w:w="474" w:type="dxa"/>
          </w:tcPr>
          <w:p w14:paraId="4C1BBF6F" w14:textId="77777777" w:rsidR="00C3618F" w:rsidRPr="00A71D81" w:rsidRDefault="00C3618F" w:rsidP="00FD380B">
            <w:pPr>
              <w:jc w:val="center"/>
              <w:rPr>
                <w:rFonts w:ascii="GHEA Grapalat" w:hAnsi="GHEA Grapalat"/>
                <w:lang w:val="pt-BR"/>
              </w:rPr>
            </w:pPr>
          </w:p>
        </w:tc>
        <w:tc>
          <w:tcPr>
            <w:tcW w:w="527" w:type="dxa"/>
          </w:tcPr>
          <w:p w14:paraId="5F8BE408" w14:textId="77777777" w:rsidR="00C3618F" w:rsidRDefault="00C3618F" w:rsidP="00FD380B">
            <w:pPr>
              <w:jc w:val="center"/>
              <w:rPr>
                <w:rFonts w:ascii="GHEA Grapalat" w:hAnsi="GHEA Grapalat" w:cs="Arial"/>
                <w:sz w:val="18"/>
                <w:szCs w:val="18"/>
                <w:lang w:val="pt-BR"/>
              </w:rPr>
            </w:pPr>
          </w:p>
        </w:tc>
        <w:tc>
          <w:tcPr>
            <w:tcW w:w="550" w:type="dxa"/>
          </w:tcPr>
          <w:p w14:paraId="14B7F787" w14:textId="0F264DB8" w:rsidR="00C3618F" w:rsidRDefault="00C3618F" w:rsidP="00FD380B">
            <w:pPr>
              <w:jc w:val="center"/>
              <w:rPr>
                <w:rFonts w:ascii="GHEA Grapalat" w:hAnsi="GHEA Grapalat" w:cs="Arial"/>
                <w:sz w:val="18"/>
                <w:szCs w:val="18"/>
                <w:lang w:val="pt-BR"/>
              </w:rPr>
            </w:pPr>
          </w:p>
        </w:tc>
        <w:tc>
          <w:tcPr>
            <w:tcW w:w="559" w:type="dxa"/>
          </w:tcPr>
          <w:p w14:paraId="709FA9BE" w14:textId="074C24A4" w:rsidR="00C3618F" w:rsidRDefault="00C3618F" w:rsidP="00FD380B">
            <w:pPr>
              <w:jc w:val="center"/>
              <w:rPr>
                <w:rFonts w:ascii="GHEA Grapalat" w:hAnsi="GHEA Grapalat" w:cs="Arial"/>
                <w:sz w:val="18"/>
                <w:szCs w:val="18"/>
                <w:lang w:val="pt-BR"/>
              </w:rPr>
            </w:pPr>
          </w:p>
        </w:tc>
        <w:tc>
          <w:tcPr>
            <w:tcW w:w="553" w:type="dxa"/>
          </w:tcPr>
          <w:p w14:paraId="383FC49A" w14:textId="7FF8CFE3" w:rsidR="00C3618F" w:rsidRDefault="00C3618F" w:rsidP="00FD380B">
            <w:pPr>
              <w:jc w:val="center"/>
              <w:rPr>
                <w:rFonts w:ascii="GHEA Grapalat" w:hAnsi="GHEA Grapalat" w:cs="Arial"/>
                <w:sz w:val="18"/>
                <w:szCs w:val="18"/>
                <w:lang w:val="pt-BR"/>
              </w:rPr>
            </w:pPr>
          </w:p>
        </w:tc>
        <w:tc>
          <w:tcPr>
            <w:tcW w:w="558" w:type="dxa"/>
          </w:tcPr>
          <w:p w14:paraId="0166150D" w14:textId="56E73C15" w:rsidR="00C3618F" w:rsidRDefault="00C3618F" w:rsidP="00FD380B">
            <w:pPr>
              <w:jc w:val="center"/>
              <w:rPr>
                <w:rFonts w:ascii="GHEA Grapalat" w:hAnsi="GHEA Grapalat" w:cs="Arial"/>
                <w:sz w:val="18"/>
                <w:szCs w:val="18"/>
                <w:lang w:val="pt-BR"/>
              </w:rPr>
            </w:pPr>
          </w:p>
        </w:tc>
        <w:tc>
          <w:tcPr>
            <w:tcW w:w="563" w:type="dxa"/>
          </w:tcPr>
          <w:p w14:paraId="444243AD" w14:textId="54D3A82A" w:rsidR="00C3618F" w:rsidRDefault="00C3618F" w:rsidP="00FD380B">
            <w:pPr>
              <w:jc w:val="center"/>
              <w:rPr>
                <w:rFonts w:ascii="GHEA Grapalat" w:hAnsi="GHEA Grapalat" w:cs="Arial"/>
                <w:sz w:val="18"/>
                <w:szCs w:val="18"/>
                <w:lang w:val="pt-BR"/>
              </w:rPr>
            </w:pPr>
          </w:p>
        </w:tc>
        <w:tc>
          <w:tcPr>
            <w:tcW w:w="550" w:type="dxa"/>
          </w:tcPr>
          <w:p w14:paraId="3D2B2747" w14:textId="0612C38B"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3B8EB585" w14:textId="20383BC2"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6CD68A47" w14:textId="4E320B0A"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7D83B343" w14:textId="78082A0D"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4080F9B7" w14:textId="649FECB5"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11480F" w14:paraId="7C69A8EF" w14:textId="77777777" w:rsidTr="009E5535">
        <w:trPr>
          <w:trHeight w:val="315"/>
        </w:trPr>
        <w:tc>
          <w:tcPr>
            <w:tcW w:w="1314" w:type="dxa"/>
            <w:vAlign w:val="center"/>
          </w:tcPr>
          <w:p w14:paraId="6221F1C2" w14:textId="289E250D" w:rsidR="00C3618F" w:rsidRPr="00D0150B" w:rsidRDefault="00C3618F" w:rsidP="005E4D78">
            <w:pPr>
              <w:jc w:val="center"/>
              <w:rPr>
                <w:rFonts w:ascii="GHEA Grapalat" w:hAnsi="GHEA Grapalat"/>
                <w:sz w:val="20"/>
                <w:lang w:val="es-ES"/>
              </w:rPr>
            </w:pPr>
            <w:r>
              <w:rPr>
                <w:rFonts w:ascii="Sylfaen" w:hAnsi="Sylfaen"/>
                <w:sz w:val="20"/>
              </w:rPr>
              <w:t>11:00</w:t>
            </w:r>
          </w:p>
        </w:tc>
        <w:tc>
          <w:tcPr>
            <w:tcW w:w="1944" w:type="dxa"/>
            <w:vAlign w:val="bottom"/>
          </w:tcPr>
          <w:p w14:paraId="4B448ED2" w14:textId="62496EDA"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15112160</w:t>
            </w:r>
          </w:p>
        </w:tc>
        <w:tc>
          <w:tcPr>
            <w:tcW w:w="3924" w:type="dxa"/>
            <w:vAlign w:val="center"/>
          </w:tcPr>
          <w:p w14:paraId="2027E4FC" w14:textId="35433F9E" w:rsidR="00C3618F" w:rsidRPr="00D0150B" w:rsidRDefault="00C3618F" w:rsidP="00FD380B">
            <w:pPr>
              <w:jc w:val="center"/>
              <w:rPr>
                <w:rFonts w:ascii="GHEA Grapalat" w:hAnsi="GHEA Grapalat"/>
                <w:sz w:val="20"/>
                <w:szCs w:val="20"/>
                <w:lang w:val="es-ES"/>
              </w:rPr>
            </w:pPr>
            <w:r>
              <w:rPr>
                <w:rFonts w:ascii="GHEA Grapalat" w:hAnsi="GHEA Grapalat" w:cs="Sylfaen"/>
                <w:color w:val="000000"/>
                <w:sz w:val="18"/>
                <w:szCs w:val="18"/>
              </w:rPr>
              <w:t>Куриная грудка без костей</w:t>
            </w:r>
          </w:p>
        </w:tc>
        <w:tc>
          <w:tcPr>
            <w:tcW w:w="474" w:type="dxa"/>
          </w:tcPr>
          <w:p w14:paraId="35885118" w14:textId="77777777" w:rsidR="00C3618F" w:rsidRPr="00A71D81" w:rsidRDefault="00C3618F" w:rsidP="00FD380B">
            <w:pPr>
              <w:jc w:val="center"/>
              <w:rPr>
                <w:rFonts w:ascii="GHEA Grapalat" w:hAnsi="GHEA Grapalat"/>
                <w:lang w:val="pt-BR"/>
              </w:rPr>
            </w:pPr>
          </w:p>
        </w:tc>
        <w:tc>
          <w:tcPr>
            <w:tcW w:w="474" w:type="dxa"/>
          </w:tcPr>
          <w:p w14:paraId="499BCC60" w14:textId="77777777" w:rsidR="00C3618F" w:rsidRPr="00A71D81" w:rsidRDefault="00C3618F" w:rsidP="00FD380B">
            <w:pPr>
              <w:jc w:val="center"/>
              <w:rPr>
                <w:rFonts w:ascii="GHEA Grapalat" w:hAnsi="GHEA Grapalat"/>
                <w:lang w:val="pt-BR"/>
              </w:rPr>
            </w:pPr>
          </w:p>
        </w:tc>
        <w:tc>
          <w:tcPr>
            <w:tcW w:w="527" w:type="dxa"/>
          </w:tcPr>
          <w:p w14:paraId="78FC63BA" w14:textId="77777777" w:rsidR="00C3618F" w:rsidRDefault="00C3618F" w:rsidP="00FD380B">
            <w:pPr>
              <w:jc w:val="center"/>
              <w:rPr>
                <w:rFonts w:ascii="GHEA Grapalat" w:hAnsi="GHEA Grapalat" w:cs="Arial"/>
                <w:sz w:val="18"/>
                <w:szCs w:val="18"/>
                <w:lang w:val="pt-BR"/>
              </w:rPr>
            </w:pPr>
          </w:p>
        </w:tc>
        <w:tc>
          <w:tcPr>
            <w:tcW w:w="550" w:type="dxa"/>
          </w:tcPr>
          <w:p w14:paraId="058AC325" w14:textId="292603A0" w:rsidR="00C3618F" w:rsidRDefault="00C3618F" w:rsidP="00FD380B">
            <w:pPr>
              <w:jc w:val="center"/>
              <w:rPr>
                <w:rFonts w:ascii="GHEA Grapalat" w:hAnsi="GHEA Grapalat" w:cs="Arial"/>
                <w:sz w:val="18"/>
                <w:szCs w:val="18"/>
                <w:lang w:val="pt-BR"/>
              </w:rPr>
            </w:pPr>
          </w:p>
        </w:tc>
        <w:tc>
          <w:tcPr>
            <w:tcW w:w="559" w:type="dxa"/>
          </w:tcPr>
          <w:p w14:paraId="376D1D90" w14:textId="0A318773" w:rsidR="00C3618F" w:rsidRDefault="00C3618F" w:rsidP="00FD380B">
            <w:pPr>
              <w:jc w:val="center"/>
              <w:rPr>
                <w:rFonts w:ascii="GHEA Grapalat" w:hAnsi="GHEA Grapalat" w:cs="Arial"/>
                <w:sz w:val="18"/>
                <w:szCs w:val="18"/>
                <w:lang w:val="pt-BR"/>
              </w:rPr>
            </w:pPr>
          </w:p>
        </w:tc>
        <w:tc>
          <w:tcPr>
            <w:tcW w:w="553" w:type="dxa"/>
          </w:tcPr>
          <w:p w14:paraId="7013DCD9" w14:textId="028A2EC9" w:rsidR="00C3618F" w:rsidRDefault="00C3618F" w:rsidP="00FD380B">
            <w:pPr>
              <w:jc w:val="center"/>
              <w:rPr>
                <w:rFonts w:ascii="GHEA Grapalat" w:hAnsi="GHEA Grapalat" w:cs="Arial"/>
                <w:sz w:val="18"/>
                <w:szCs w:val="18"/>
                <w:lang w:val="pt-BR"/>
              </w:rPr>
            </w:pPr>
          </w:p>
        </w:tc>
        <w:tc>
          <w:tcPr>
            <w:tcW w:w="558" w:type="dxa"/>
          </w:tcPr>
          <w:p w14:paraId="450C723C" w14:textId="14A7C055" w:rsidR="00C3618F" w:rsidRDefault="00C3618F" w:rsidP="00FD380B">
            <w:pPr>
              <w:jc w:val="center"/>
              <w:rPr>
                <w:rFonts w:ascii="GHEA Grapalat" w:hAnsi="GHEA Grapalat" w:cs="Arial"/>
                <w:sz w:val="18"/>
                <w:szCs w:val="18"/>
                <w:lang w:val="pt-BR"/>
              </w:rPr>
            </w:pPr>
          </w:p>
        </w:tc>
        <w:tc>
          <w:tcPr>
            <w:tcW w:w="563" w:type="dxa"/>
          </w:tcPr>
          <w:p w14:paraId="098735F3" w14:textId="4B8050C7" w:rsidR="00C3618F" w:rsidRDefault="00C3618F" w:rsidP="00FD380B">
            <w:pPr>
              <w:jc w:val="center"/>
              <w:rPr>
                <w:rFonts w:ascii="GHEA Grapalat" w:hAnsi="GHEA Grapalat" w:cs="Arial"/>
                <w:sz w:val="18"/>
                <w:szCs w:val="18"/>
                <w:lang w:val="pt-BR"/>
              </w:rPr>
            </w:pPr>
          </w:p>
        </w:tc>
        <w:tc>
          <w:tcPr>
            <w:tcW w:w="550" w:type="dxa"/>
          </w:tcPr>
          <w:p w14:paraId="232D7010" w14:textId="0AD1B70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130E5EA" w14:textId="061F8EF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6BF0FC26" w14:textId="1FE609BF"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17063C36" w14:textId="42C73BEA"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6540A793" w14:textId="11ACF464"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11480F" w14:paraId="3DA90DB3" w14:textId="77777777" w:rsidTr="009E5535">
        <w:trPr>
          <w:trHeight w:val="315"/>
        </w:trPr>
        <w:tc>
          <w:tcPr>
            <w:tcW w:w="1314" w:type="dxa"/>
            <w:vAlign w:val="center"/>
          </w:tcPr>
          <w:p w14:paraId="3E028D9D" w14:textId="5910F639" w:rsidR="00C3618F" w:rsidRPr="00D0150B" w:rsidRDefault="00C3618F" w:rsidP="005E4D78">
            <w:pPr>
              <w:jc w:val="center"/>
              <w:rPr>
                <w:rFonts w:ascii="GHEA Grapalat" w:hAnsi="GHEA Grapalat"/>
                <w:sz w:val="20"/>
                <w:lang w:val="es-ES"/>
              </w:rPr>
            </w:pPr>
            <w:r>
              <w:rPr>
                <w:rFonts w:ascii="Sylfaen" w:hAnsi="Sylfaen"/>
                <w:sz w:val="20"/>
              </w:rPr>
              <w:t>12:00</w:t>
            </w:r>
          </w:p>
        </w:tc>
        <w:tc>
          <w:tcPr>
            <w:tcW w:w="1944" w:type="dxa"/>
            <w:vAlign w:val="bottom"/>
          </w:tcPr>
          <w:p w14:paraId="02FF8BDE" w14:textId="1E073704"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lang w:val="ru-RU"/>
              </w:rPr>
              <w:t>03221113</w:t>
            </w:r>
          </w:p>
        </w:tc>
        <w:tc>
          <w:tcPr>
            <w:tcW w:w="3924" w:type="dxa"/>
            <w:vAlign w:val="center"/>
          </w:tcPr>
          <w:p w14:paraId="20A5703C" w14:textId="5927C068"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фасоль</w:t>
            </w:r>
          </w:p>
        </w:tc>
        <w:tc>
          <w:tcPr>
            <w:tcW w:w="474" w:type="dxa"/>
          </w:tcPr>
          <w:p w14:paraId="05CF6433" w14:textId="77777777" w:rsidR="00C3618F" w:rsidRPr="00A71D81" w:rsidRDefault="00C3618F" w:rsidP="00FD380B">
            <w:pPr>
              <w:jc w:val="center"/>
              <w:rPr>
                <w:rFonts w:ascii="GHEA Grapalat" w:hAnsi="GHEA Grapalat"/>
                <w:lang w:val="pt-BR"/>
              </w:rPr>
            </w:pPr>
          </w:p>
        </w:tc>
        <w:tc>
          <w:tcPr>
            <w:tcW w:w="474" w:type="dxa"/>
          </w:tcPr>
          <w:p w14:paraId="0043BE11" w14:textId="77777777" w:rsidR="00C3618F" w:rsidRPr="00A71D81" w:rsidRDefault="00C3618F" w:rsidP="00FD380B">
            <w:pPr>
              <w:jc w:val="center"/>
              <w:rPr>
                <w:rFonts w:ascii="GHEA Grapalat" w:hAnsi="GHEA Grapalat"/>
                <w:lang w:val="pt-BR"/>
              </w:rPr>
            </w:pPr>
          </w:p>
        </w:tc>
        <w:tc>
          <w:tcPr>
            <w:tcW w:w="527" w:type="dxa"/>
          </w:tcPr>
          <w:p w14:paraId="41DF34DE" w14:textId="77777777" w:rsidR="00C3618F" w:rsidRDefault="00C3618F" w:rsidP="00FD380B">
            <w:pPr>
              <w:jc w:val="center"/>
              <w:rPr>
                <w:rFonts w:ascii="GHEA Grapalat" w:hAnsi="GHEA Grapalat" w:cs="Arial"/>
                <w:sz w:val="18"/>
                <w:szCs w:val="18"/>
                <w:lang w:val="pt-BR"/>
              </w:rPr>
            </w:pPr>
          </w:p>
        </w:tc>
        <w:tc>
          <w:tcPr>
            <w:tcW w:w="550" w:type="dxa"/>
          </w:tcPr>
          <w:p w14:paraId="2AFC0650" w14:textId="2EE0BFE9" w:rsidR="00C3618F" w:rsidRDefault="00C3618F" w:rsidP="00FD380B">
            <w:pPr>
              <w:jc w:val="center"/>
              <w:rPr>
                <w:rFonts w:ascii="GHEA Grapalat" w:hAnsi="GHEA Grapalat" w:cs="Arial"/>
                <w:sz w:val="18"/>
                <w:szCs w:val="18"/>
                <w:lang w:val="pt-BR"/>
              </w:rPr>
            </w:pPr>
          </w:p>
        </w:tc>
        <w:tc>
          <w:tcPr>
            <w:tcW w:w="559" w:type="dxa"/>
          </w:tcPr>
          <w:p w14:paraId="218AEEE0" w14:textId="6F125F59" w:rsidR="00C3618F" w:rsidRDefault="00C3618F" w:rsidP="00FD380B">
            <w:pPr>
              <w:jc w:val="center"/>
              <w:rPr>
                <w:rFonts w:ascii="GHEA Grapalat" w:hAnsi="GHEA Grapalat" w:cs="Arial"/>
                <w:sz w:val="18"/>
                <w:szCs w:val="18"/>
                <w:lang w:val="pt-BR"/>
              </w:rPr>
            </w:pPr>
          </w:p>
        </w:tc>
        <w:tc>
          <w:tcPr>
            <w:tcW w:w="553" w:type="dxa"/>
          </w:tcPr>
          <w:p w14:paraId="69FAC99C" w14:textId="6BEC9B65" w:rsidR="00C3618F" w:rsidRDefault="00C3618F" w:rsidP="00FD380B">
            <w:pPr>
              <w:jc w:val="center"/>
              <w:rPr>
                <w:rFonts w:ascii="GHEA Grapalat" w:hAnsi="GHEA Grapalat" w:cs="Arial"/>
                <w:sz w:val="18"/>
                <w:szCs w:val="18"/>
                <w:lang w:val="pt-BR"/>
              </w:rPr>
            </w:pPr>
          </w:p>
        </w:tc>
        <w:tc>
          <w:tcPr>
            <w:tcW w:w="558" w:type="dxa"/>
          </w:tcPr>
          <w:p w14:paraId="55155564" w14:textId="05BAD791" w:rsidR="00C3618F" w:rsidRDefault="00C3618F" w:rsidP="00FD380B">
            <w:pPr>
              <w:jc w:val="center"/>
              <w:rPr>
                <w:rFonts w:ascii="GHEA Grapalat" w:hAnsi="GHEA Grapalat" w:cs="Arial"/>
                <w:sz w:val="18"/>
                <w:szCs w:val="18"/>
                <w:lang w:val="pt-BR"/>
              </w:rPr>
            </w:pPr>
          </w:p>
        </w:tc>
        <w:tc>
          <w:tcPr>
            <w:tcW w:w="563" w:type="dxa"/>
          </w:tcPr>
          <w:p w14:paraId="2E79B080" w14:textId="3265C81D" w:rsidR="00C3618F" w:rsidRDefault="00C3618F" w:rsidP="00FD380B">
            <w:pPr>
              <w:jc w:val="center"/>
              <w:rPr>
                <w:rFonts w:ascii="GHEA Grapalat" w:hAnsi="GHEA Grapalat" w:cs="Arial"/>
                <w:sz w:val="18"/>
                <w:szCs w:val="18"/>
                <w:lang w:val="pt-BR"/>
              </w:rPr>
            </w:pPr>
          </w:p>
        </w:tc>
        <w:tc>
          <w:tcPr>
            <w:tcW w:w="550" w:type="dxa"/>
          </w:tcPr>
          <w:p w14:paraId="0D74E9CE" w14:textId="34C89725"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593A4C5E" w14:textId="69FBFB26"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2C908565" w14:textId="3778931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3F5A45F7" w14:textId="21ACB2C0"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053AD925" w14:textId="2C32625F"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11480F" w14:paraId="2A67E432" w14:textId="77777777" w:rsidTr="009E5535">
        <w:trPr>
          <w:trHeight w:val="315"/>
        </w:trPr>
        <w:tc>
          <w:tcPr>
            <w:tcW w:w="1314" w:type="dxa"/>
            <w:vAlign w:val="center"/>
          </w:tcPr>
          <w:p w14:paraId="152EF513" w14:textId="4838DDCB" w:rsidR="00C3618F" w:rsidRPr="00D0150B" w:rsidRDefault="00C3618F" w:rsidP="005E4D78">
            <w:pPr>
              <w:jc w:val="center"/>
              <w:rPr>
                <w:rFonts w:ascii="GHEA Grapalat" w:hAnsi="GHEA Grapalat"/>
                <w:sz w:val="20"/>
                <w:lang w:val="es-ES"/>
              </w:rPr>
            </w:pPr>
            <w:r>
              <w:rPr>
                <w:rFonts w:ascii="Sylfaen" w:hAnsi="Sylfaen"/>
                <w:sz w:val="20"/>
              </w:rPr>
              <w:t>13:00</w:t>
            </w:r>
          </w:p>
        </w:tc>
        <w:tc>
          <w:tcPr>
            <w:tcW w:w="1944" w:type="dxa"/>
            <w:vAlign w:val="bottom"/>
          </w:tcPr>
          <w:p w14:paraId="457CA535" w14:textId="7818EB79"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15311100</w:t>
            </w:r>
          </w:p>
        </w:tc>
        <w:tc>
          <w:tcPr>
            <w:tcW w:w="3924" w:type="dxa"/>
            <w:vAlign w:val="center"/>
          </w:tcPr>
          <w:p w14:paraId="59DAAAC9" w14:textId="18E5A602"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Картофель</w:t>
            </w:r>
          </w:p>
        </w:tc>
        <w:tc>
          <w:tcPr>
            <w:tcW w:w="474" w:type="dxa"/>
          </w:tcPr>
          <w:p w14:paraId="34D6B444" w14:textId="77777777" w:rsidR="00C3618F" w:rsidRPr="00A71D81" w:rsidRDefault="00C3618F" w:rsidP="00FD380B">
            <w:pPr>
              <w:jc w:val="center"/>
              <w:rPr>
                <w:rFonts w:ascii="GHEA Grapalat" w:hAnsi="GHEA Grapalat"/>
                <w:lang w:val="pt-BR"/>
              </w:rPr>
            </w:pPr>
          </w:p>
        </w:tc>
        <w:tc>
          <w:tcPr>
            <w:tcW w:w="474" w:type="dxa"/>
          </w:tcPr>
          <w:p w14:paraId="2BCE66FA" w14:textId="77777777" w:rsidR="00C3618F" w:rsidRPr="00A71D81" w:rsidRDefault="00C3618F" w:rsidP="00FD380B">
            <w:pPr>
              <w:jc w:val="center"/>
              <w:rPr>
                <w:rFonts w:ascii="GHEA Grapalat" w:hAnsi="GHEA Grapalat"/>
                <w:lang w:val="pt-BR"/>
              </w:rPr>
            </w:pPr>
          </w:p>
        </w:tc>
        <w:tc>
          <w:tcPr>
            <w:tcW w:w="527" w:type="dxa"/>
          </w:tcPr>
          <w:p w14:paraId="2851493B" w14:textId="77777777" w:rsidR="00C3618F" w:rsidRDefault="00C3618F" w:rsidP="00FD380B">
            <w:pPr>
              <w:jc w:val="center"/>
              <w:rPr>
                <w:rFonts w:ascii="GHEA Grapalat" w:hAnsi="GHEA Grapalat" w:cs="Arial"/>
                <w:sz w:val="18"/>
                <w:szCs w:val="18"/>
                <w:lang w:val="pt-BR"/>
              </w:rPr>
            </w:pPr>
          </w:p>
        </w:tc>
        <w:tc>
          <w:tcPr>
            <w:tcW w:w="550" w:type="dxa"/>
          </w:tcPr>
          <w:p w14:paraId="5173300E" w14:textId="55676A34" w:rsidR="00C3618F" w:rsidRDefault="00C3618F" w:rsidP="00FD380B">
            <w:pPr>
              <w:jc w:val="center"/>
              <w:rPr>
                <w:rFonts w:ascii="GHEA Grapalat" w:hAnsi="GHEA Grapalat" w:cs="Arial"/>
                <w:sz w:val="18"/>
                <w:szCs w:val="18"/>
                <w:lang w:val="pt-BR"/>
              </w:rPr>
            </w:pPr>
          </w:p>
        </w:tc>
        <w:tc>
          <w:tcPr>
            <w:tcW w:w="559" w:type="dxa"/>
          </w:tcPr>
          <w:p w14:paraId="4B0757D6" w14:textId="53789E8D" w:rsidR="00C3618F" w:rsidRDefault="00C3618F" w:rsidP="00FD380B">
            <w:pPr>
              <w:jc w:val="center"/>
              <w:rPr>
                <w:rFonts w:ascii="GHEA Grapalat" w:hAnsi="GHEA Grapalat" w:cs="Arial"/>
                <w:sz w:val="18"/>
                <w:szCs w:val="18"/>
                <w:lang w:val="pt-BR"/>
              </w:rPr>
            </w:pPr>
          </w:p>
        </w:tc>
        <w:tc>
          <w:tcPr>
            <w:tcW w:w="553" w:type="dxa"/>
          </w:tcPr>
          <w:p w14:paraId="73C182E8" w14:textId="28C2C7D2" w:rsidR="00C3618F" w:rsidRDefault="00C3618F" w:rsidP="00FD380B">
            <w:pPr>
              <w:jc w:val="center"/>
              <w:rPr>
                <w:rFonts w:ascii="GHEA Grapalat" w:hAnsi="GHEA Grapalat" w:cs="Arial"/>
                <w:sz w:val="18"/>
                <w:szCs w:val="18"/>
                <w:lang w:val="pt-BR"/>
              </w:rPr>
            </w:pPr>
          </w:p>
        </w:tc>
        <w:tc>
          <w:tcPr>
            <w:tcW w:w="558" w:type="dxa"/>
          </w:tcPr>
          <w:p w14:paraId="61C7FA23" w14:textId="4D21E7B4" w:rsidR="00C3618F" w:rsidRDefault="00C3618F" w:rsidP="00FD380B">
            <w:pPr>
              <w:jc w:val="center"/>
              <w:rPr>
                <w:rFonts w:ascii="GHEA Grapalat" w:hAnsi="GHEA Grapalat" w:cs="Arial"/>
                <w:sz w:val="18"/>
                <w:szCs w:val="18"/>
                <w:lang w:val="pt-BR"/>
              </w:rPr>
            </w:pPr>
          </w:p>
        </w:tc>
        <w:tc>
          <w:tcPr>
            <w:tcW w:w="563" w:type="dxa"/>
          </w:tcPr>
          <w:p w14:paraId="4FD3F44B" w14:textId="7F2F1ABE" w:rsidR="00C3618F" w:rsidRDefault="00C3618F" w:rsidP="00FD380B">
            <w:pPr>
              <w:jc w:val="center"/>
              <w:rPr>
                <w:rFonts w:ascii="GHEA Grapalat" w:hAnsi="GHEA Grapalat" w:cs="Arial"/>
                <w:sz w:val="18"/>
                <w:szCs w:val="18"/>
                <w:lang w:val="pt-BR"/>
              </w:rPr>
            </w:pPr>
          </w:p>
        </w:tc>
        <w:tc>
          <w:tcPr>
            <w:tcW w:w="550" w:type="dxa"/>
          </w:tcPr>
          <w:p w14:paraId="114FCA73" w14:textId="5ED4AF48"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3D165227" w14:textId="37A506DA"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1C5A7ABC" w14:textId="18133284"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56234C99" w14:textId="5F29B939"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233E5C4E" w14:textId="7D2F7D9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11480F" w14:paraId="70A8837D" w14:textId="77777777" w:rsidTr="00CD2D91">
        <w:trPr>
          <w:trHeight w:val="315"/>
        </w:trPr>
        <w:tc>
          <w:tcPr>
            <w:tcW w:w="1314" w:type="dxa"/>
            <w:vAlign w:val="center"/>
          </w:tcPr>
          <w:p w14:paraId="24546EB4" w14:textId="511D965E" w:rsidR="00C3618F" w:rsidRPr="00D0150B" w:rsidRDefault="00C3618F" w:rsidP="005E4D78">
            <w:pPr>
              <w:jc w:val="center"/>
              <w:rPr>
                <w:rFonts w:ascii="GHEA Grapalat" w:hAnsi="GHEA Grapalat"/>
                <w:sz w:val="20"/>
                <w:lang w:val="es-ES"/>
              </w:rPr>
            </w:pPr>
            <w:r>
              <w:rPr>
                <w:rFonts w:ascii="Sylfaen" w:hAnsi="Sylfaen"/>
                <w:sz w:val="20"/>
              </w:rPr>
              <w:t>14:00</w:t>
            </w:r>
          </w:p>
        </w:tc>
        <w:tc>
          <w:tcPr>
            <w:tcW w:w="1944" w:type="dxa"/>
            <w:vAlign w:val="center"/>
          </w:tcPr>
          <w:p w14:paraId="5627A736" w14:textId="68B5AED1" w:rsidR="00C3618F" w:rsidRPr="00D0150B" w:rsidRDefault="00C3618F" w:rsidP="00FD380B">
            <w:pPr>
              <w:jc w:val="center"/>
              <w:rPr>
                <w:rFonts w:ascii="GHEA Grapalat" w:hAnsi="GHEA Grapalat"/>
                <w:sz w:val="20"/>
                <w:szCs w:val="20"/>
                <w:lang w:val="es-ES"/>
              </w:rPr>
            </w:pPr>
            <w:r w:rsidRPr="00233BB5">
              <w:rPr>
                <w:rFonts w:ascii="GHEA Grapalat" w:hAnsi="GHEA Grapalat" w:cs="Calibri"/>
                <w:color w:val="000000"/>
                <w:sz w:val="18"/>
                <w:szCs w:val="18"/>
              </w:rPr>
              <w:t>15551600</w:t>
            </w:r>
          </w:p>
        </w:tc>
        <w:tc>
          <w:tcPr>
            <w:tcW w:w="3924" w:type="dxa"/>
            <w:vAlign w:val="center"/>
          </w:tcPr>
          <w:p w14:paraId="4A46A8D2" w14:textId="364B447E" w:rsidR="00C3618F" w:rsidRPr="00D0150B" w:rsidRDefault="00C3618F" w:rsidP="00FD380B">
            <w:pPr>
              <w:jc w:val="center"/>
              <w:rPr>
                <w:rFonts w:ascii="GHEA Grapalat" w:hAnsi="GHEA Grapalat"/>
                <w:sz w:val="20"/>
                <w:szCs w:val="20"/>
                <w:lang w:val="es-ES"/>
              </w:rPr>
            </w:pPr>
            <w:r w:rsidRPr="00233BB5">
              <w:rPr>
                <w:rFonts w:ascii="GHEA Grapalat" w:hAnsi="GHEA Grapalat" w:cs="Sylfaen"/>
                <w:color w:val="000000"/>
                <w:sz w:val="18"/>
                <w:szCs w:val="18"/>
              </w:rPr>
              <w:t>йогурт</w:t>
            </w:r>
            <w:bookmarkStart w:id="15" w:name="_GoBack"/>
            <w:bookmarkEnd w:id="15"/>
          </w:p>
        </w:tc>
        <w:tc>
          <w:tcPr>
            <w:tcW w:w="474" w:type="dxa"/>
          </w:tcPr>
          <w:p w14:paraId="13C750D7" w14:textId="77777777" w:rsidR="00C3618F" w:rsidRPr="00A71D81" w:rsidRDefault="00C3618F" w:rsidP="00FD380B">
            <w:pPr>
              <w:jc w:val="center"/>
              <w:rPr>
                <w:rFonts w:ascii="GHEA Grapalat" w:hAnsi="GHEA Grapalat"/>
                <w:lang w:val="pt-BR"/>
              </w:rPr>
            </w:pPr>
          </w:p>
        </w:tc>
        <w:tc>
          <w:tcPr>
            <w:tcW w:w="474" w:type="dxa"/>
          </w:tcPr>
          <w:p w14:paraId="607505B2" w14:textId="77777777" w:rsidR="00C3618F" w:rsidRPr="00A71D81" w:rsidRDefault="00C3618F" w:rsidP="00FD380B">
            <w:pPr>
              <w:jc w:val="center"/>
              <w:rPr>
                <w:rFonts w:ascii="GHEA Grapalat" w:hAnsi="GHEA Grapalat"/>
                <w:lang w:val="pt-BR"/>
              </w:rPr>
            </w:pPr>
          </w:p>
        </w:tc>
        <w:tc>
          <w:tcPr>
            <w:tcW w:w="527" w:type="dxa"/>
          </w:tcPr>
          <w:p w14:paraId="04686359" w14:textId="77777777" w:rsidR="00C3618F" w:rsidRDefault="00C3618F" w:rsidP="00FD380B">
            <w:pPr>
              <w:jc w:val="center"/>
              <w:rPr>
                <w:rFonts w:ascii="GHEA Grapalat" w:hAnsi="GHEA Grapalat" w:cs="Arial"/>
                <w:sz w:val="18"/>
                <w:szCs w:val="18"/>
                <w:lang w:val="pt-BR"/>
              </w:rPr>
            </w:pPr>
          </w:p>
        </w:tc>
        <w:tc>
          <w:tcPr>
            <w:tcW w:w="550" w:type="dxa"/>
          </w:tcPr>
          <w:p w14:paraId="33B7ED1A" w14:textId="513DBD2A" w:rsidR="00C3618F" w:rsidRDefault="00C3618F" w:rsidP="00FD380B">
            <w:pPr>
              <w:jc w:val="center"/>
              <w:rPr>
                <w:rFonts w:ascii="GHEA Grapalat" w:hAnsi="GHEA Grapalat" w:cs="Arial"/>
                <w:sz w:val="18"/>
                <w:szCs w:val="18"/>
                <w:lang w:val="pt-BR"/>
              </w:rPr>
            </w:pPr>
          </w:p>
        </w:tc>
        <w:tc>
          <w:tcPr>
            <w:tcW w:w="559" w:type="dxa"/>
          </w:tcPr>
          <w:p w14:paraId="320FD8E3" w14:textId="44717FB9" w:rsidR="00C3618F" w:rsidRDefault="00C3618F" w:rsidP="00FD380B">
            <w:pPr>
              <w:jc w:val="center"/>
              <w:rPr>
                <w:rFonts w:ascii="GHEA Grapalat" w:hAnsi="GHEA Grapalat" w:cs="Arial"/>
                <w:sz w:val="18"/>
                <w:szCs w:val="18"/>
                <w:lang w:val="pt-BR"/>
              </w:rPr>
            </w:pPr>
          </w:p>
        </w:tc>
        <w:tc>
          <w:tcPr>
            <w:tcW w:w="553" w:type="dxa"/>
          </w:tcPr>
          <w:p w14:paraId="25003929" w14:textId="1794D9BA" w:rsidR="00C3618F" w:rsidRDefault="00C3618F" w:rsidP="00FD380B">
            <w:pPr>
              <w:jc w:val="center"/>
              <w:rPr>
                <w:rFonts w:ascii="GHEA Grapalat" w:hAnsi="GHEA Grapalat" w:cs="Arial"/>
                <w:sz w:val="18"/>
                <w:szCs w:val="18"/>
                <w:lang w:val="pt-BR"/>
              </w:rPr>
            </w:pPr>
          </w:p>
        </w:tc>
        <w:tc>
          <w:tcPr>
            <w:tcW w:w="558" w:type="dxa"/>
          </w:tcPr>
          <w:p w14:paraId="149D9252" w14:textId="7F270918" w:rsidR="00C3618F" w:rsidRDefault="00C3618F" w:rsidP="00FD380B">
            <w:pPr>
              <w:jc w:val="center"/>
              <w:rPr>
                <w:rFonts w:ascii="GHEA Grapalat" w:hAnsi="GHEA Grapalat" w:cs="Arial"/>
                <w:sz w:val="18"/>
                <w:szCs w:val="18"/>
                <w:lang w:val="pt-BR"/>
              </w:rPr>
            </w:pPr>
          </w:p>
        </w:tc>
        <w:tc>
          <w:tcPr>
            <w:tcW w:w="563" w:type="dxa"/>
          </w:tcPr>
          <w:p w14:paraId="7C02FEA5" w14:textId="7B6224B4" w:rsidR="00C3618F" w:rsidRDefault="00C3618F" w:rsidP="00FD380B">
            <w:pPr>
              <w:jc w:val="center"/>
              <w:rPr>
                <w:rFonts w:ascii="GHEA Grapalat" w:hAnsi="GHEA Grapalat" w:cs="Arial"/>
                <w:sz w:val="18"/>
                <w:szCs w:val="18"/>
                <w:lang w:val="pt-BR"/>
              </w:rPr>
            </w:pPr>
          </w:p>
        </w:tc>
        <w:tc>
          <w:tcPr>
            <w:tcW w:w="550" w:type="dxa"/>
          </w:tcPr>
          <w:p w14:paraId="19EFFC40" w14:textId="037020AE"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6ACE3EA" w14:textId="3CCE0383"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51B0587B" w14:textId="2905C030"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753F43AB" w14:textId="2E523C49"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1713E0EC" w14:textId="59B2DEA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11480F" w14:paraId="10CA3D90" w14:textId="77777777" w:rsidTr="009E5535">
        <w:trPr>
          <w:trHeight w:val="315"/>
        </w:trPr>
        <w:tc>
          <w:tcPr>
            <w:tcW w:w="1314" w:type="dxa"/>
            <w:vAlign w:val="center"/>
          </w:tcPr>
          <w:p w14:paraId="03F7A385" w14:textId="17808551" w:rsidR="00C3618F" w:rsidRPr="00D0150B" w:rsidRDefault="00C3618F" w:rsidP="005E4D78">
            <w:pPr>
              <w:jc w:val="center"/>
              <w:rPr>
                <w:rFonts w:ascii="GHEA Grapalat" w:hAnsi="GHEA Grapalat"/>
                <w:sz w:val="20"/>
                <w:lang w:val="es-ES"/>
              </w:rPr>
            </w:pPr>
            <w:r>
              <w:rPr>
                <w:rFonts w:ascii="Sylfaen" w:hAnsi="Sylfaen"/>
                <w:sz w:val="20"/>
              </w:rPr>
              <w:lastRenderedPageBreak/>
              <w:t>15:00</w:t>
            </w:r>
          </w:p>
        </w:tc>
        <w:tc>
          <w:tcPr>
            <w:tcW w:w="1944" w:type="dxa"/>
            <w:vAlign w:val="bottom"/>
          </w:tcPr>
          <w:p w14:paraId="4E48EAC6" w14:textId="358E1505"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03142520</w:t>
            </w:r>
          </w:p>
        </w:tc>
        <w:tc>
          <w:tcPr>
            <w:tcW w:w="3924" w:type="dxa"/>
            <w:vAlign w:val="center"/>
          </w:tcPr>
          <w:p w14:paraId="5E639661" w14:textId="11F2E429"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Яйцо</w:t>
            </w:r>
          </w:p>
        </w:tc>
        <w:tc>
          <w:tcPr>
            <w:tcW w:w="474" w:type="dxa"/>
          </w:tcPr>
          <w:p w14:paraId="2D8CE905" w14:textId="77777777" w:rsidR="00C3618F" w:rsidRPr="00A71D81" w:rsidRDefault="00C3618F" w:rsidP="00FD380B">
            <w:pPr>
              <w:jc w:val="center"/>
              <w:rPr>
                <w:rFonts w:ascii="GHEA Grapalat" w:hAnsi="GHEA Grapalat"/>
                <w:lang w:val="pt-BR"/>
              </w:rPr>
            </w:pPr>
          </w:p>
        </w:tc>
        <w:tc>
          <w:tcPr>
            <w:tcW w:w="474" w:type="dxa"/>
          </w:tcPr>
          <w:p w14:paraId="11D4403B" w14:textId="77777777" w:rsidR="00C3618F" w:rsidRPr="00A71D81" w:rsidRDefault="00C3618F" w:rsidP="00FD380B">
            <w:pPr>
              <w:jc w:val="center"/>
              <w:rPr>
                <w:rFonts w:ascii="GHEA Grapalat" w:hAnsi="GHEA Grapalat"/>
                <w:lang w:val="pt-BR"/>
              </w:rPr>
            </w:pPr>
          </w:p>
        </w:tc>
        <w:tc>
          <w:tcPr>
            <w:tcW w:w="527" w:type="dxa"/>
          </w:tcPr>
          <w:p w14:paraId="16B0E1FD" w14:textId="77777777" w:rsidR="00C3618F" w:rsidRDefault="00C3618F" w:rsidP="00FD380B">
            <w:pPr>
              <w:jc w:val="center"/>
              <w:rPr>
                <w:rFonts w:ascii="GHEA Grapalat" w:hAnsi="GHEA Grapalat" w:cs="Arial"/>
                <w:sz w:val="18"/>
                <w:szCs w:val="18"/>
                <w:lang w:val="pt-BR"/>
              </w:rPr>
            </w:pPr>
          </w:p>
        </w:tc>
        <w:tc>
          <w:tcPr>
            <w:tcW w:w="550" w:type="dxa"/>
          </w:tcPr>
          <w:p w14:paraId="1ADA767D" w14:textId="0B492261" w:rsidR="00C3618F" w:rsidRDefault="00C3618F" w:rsidP="00FD380B">
            <w:pPr>
              <w:jc w:val="center"/>
              <w:rPr>
                <w:rFonts w:ascii="GHEA Grapalat" w:hAnsi="GHEA Grapalat" w:cs="Arial"/>
                <w:sz w:val="18"/>
                <w:szCs w:val="18"/>
                <w:lang w:val="pt-BR"/>
              </w:rPr>
            </w:pPr>
          </w:p>
        </w:tc>
        <w:tc>
          <w:tcPr>
            <w:tcW w:w="559" w:type="dxa"/>
          </w:tcPr>
          <w:p w14:paraId="4A004924" w14:textId="2524AE8D" w:rsidR="00C3618F" w:rsidRDefault="00C3618F" w:rsidP="00FD380B">
            <w:pPr>
              <w:jc w:val="center"/>
              <w:rPr>
                <w:rFonts w:ascii="GHEA Grapalat" w:hAnsi="GHEA Grapalat" w:cs="Arial"/>
                <w:sz w:val="18"/>
                <w:szCs w:val="18"/>
                <w:lang w:val="pt-BR"/>
              </w:rPr>
            </w:pPr>
          </w:p>
        </w:tc>
        <w:tc>
          <w:tcPr>
            <w:tcW w:w="553" w:type="dxa"/>
          </w:tcPr>
          <w:p w14:paraId="0802B89B" w14:textId="77D0ED18" w:rsidR="00C3618F" w:rsidRDefault="00C3618F" w:rsidP="00FD380B">
            <w:pPr>
              <w:jc w:val="center"/>
              <w:rPr>
                <w:rFonts w:ascii="GHEA Grapalat" w:hAnsi="GHEA Grapalat" w:cs="Arial"/>
                <w:sz w:val="18"/>
                <w:szCs w:val="18"/>
                <w:lang w:val="pt-BR"/>
              </w:rPr>
            </w:pPr>
          </w:p>
        </w:tc>
        <w:tc>
          <w:tcPr>
            <w:tcW w:w="558" w:type="dxa"/>
          </w:tcPr>
          <w:p w14:paraId="6B70D392" w14:textId="29C4A3E9" w:rsidR="00C3618F" w:rsidRDefault="00C3618F" w:rsidP="00FD380B">
            <w:pPr>
              <w:jc w:val="center"/>
              <w:rPr>
                <w:rFonts w:ascii="GHEA Grapalat" w:hAnsi="GHEA Grapalat" w:cs="Arial"/>
                <w:sz w:val="18"/>
                <w:szCs w:val="18"/>
                <w:lang w:val="pt-BR"/>
              </w:rPr>
            </w:pPr>
          </w:p>
        </w:tc>
        <w:tc>
          <w:tcPr>
            <w:tcW w:w="563" w:type="dxa"/>
          </w:tcPr>
          <w:p w14:paraId="627169E5" w14:textId="488ECFBF" w:rsidR="00C3618F" w:rsidRDefault="00C3618F" w:rsidP="00FD380B">
            <w:pPr>
              <w:jc w:val="center"/>
              <w:rPr>
                <w:rFonts w:ascii="GHEA Grapalat" w:hAnsi="GHEA Grapalat" w:cs="Arial"/>
                <w:sz w:val="18"/>
                <w:szCs w:val="18"/>
                <w:lang w:val="pt-BR"/>
              </w:rPr>
            </w:pPr>
          </w:p>
        </w:tc>
        <w:tc>
          <w:tcPr>
            <w:tcW w:w="550" w:type="dxa"/>
          </w:tcPr>
          <w:p w14:paraId="33F858B9" w14:textId="12BAB19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59708593" w14:textId="5C84E7B9"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4CC14679" w14:textId="1B1DA45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2DB96347" w14:textId="53E2D5BB"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3C227408" w14:textId="303D4BA8"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A71D81" w14:paraId="543023EF" w14:textId="77777777" w:rsidTr="009E5535">
        <w:trPr>
          <w:trHeight w:val="315"/>
        </w:trPr>
        <w:tc>
          <w:tcPr>
            <w:tcW w:w="1314" w:type="dxa"/>
            <w:vAlign w:val="center"/>
          </w:tcPr>
          <w:p w14:paraId="2455D488" w14:textId="4651048D" w:rsidR="00C3618F" w:rsidRPr="00D0150B" w:rsidRDefault="00C3618F" w:rsidP="005E4D78">
            <w:pPr>
              <w:jc w:val="center"/>
              <w:rPr>
                <w:rFonts w:ascii="GHEA Grapalat" w:hAnsi="GHEA Grapalat"/>
                <w:sz w:val="20"/>
                <w:lang w:val="es-ES"/>
              </w:rPr>
            </w:pPr>
            <w:r>
              <w:rPr>
                <w:rFonts w:ascii="Sylfaen" w:hAnsi="Sylfaen"/>
                <w:sz w:val="20"/>
              </w:rPr>
              <w:t>16:00</w:t>
            </w:r>
          </w:p>
        </w:tc>
        <w:tc>
          <w:tcPr>
            <w:tcW w:w="1944" w:type="dxa"/>
            <w:vAlign w:val="bottom"/>
          </w:tcPr>
          <w:p w14:paraId="0BC73D3A" w14:textId="01A9FC77"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15616000</w:t>
            </w:r>
          </w:p>
        </w:tc>
        <w:tc>
          <w:tcPr>
            <w:tcW w:w="3924" w:type="dxa"/>
            <w:vAlign w:val="center"/>
          </w:tcPr>
          <w:p w14:paraId="7584890C" w14:textId="4E7C5ABB"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Гречиха</w:t>
            </w:r>
          </w:p>
        </w:tc>
        <w:tc>
          <w:tcPr>
            <w:tcW w:w="474" w:type="dxa"/>
          </w:tcPr>
          <w:p w14:paraId="788A8D4A" w14:textId="77777777" w:rsidR="00C3618F" w:rsidRPr="00A71D81" w:rsidRDefault="00C3618F" w:rsidP="00FD380B">
            <w:pPr>
              <w:jc w:val="center"/>
              <w:rPr>
                <w:rFonts w:ascii="GHEA Grapalat" w:hAnsi="GHEA Grapalat"/>
                <w:lang w:val="pt-BR"/>
              </w:rPr>
            </w:pPr>
          </w:p>
        </w:tc>
        <w:tc>
          <w:tcPr>
            <w:tcW w:w="474" w:type="dxa"/>
          </w:tcPr>
          <w:p w14:paraId="765B3A81" w14:textId="77777777" w:rsidR="00C3618F" w:rsidRPr="00A71D81" w:rsidRDefault="00C3618F" w:rsidP="00FD380B">
            <w:pPr>
              <w:jc w:val="center"/>
              <w:rPr>
                <w:rFonts w:ascii="GHEA Grapalat" w:hAnsi="GHEA Grapalat"/>
                <w:lang w:val="pt-BR"/>
              </w:rPr>
            </w:pPr>
          </w:p>
        </w:tc>
        <w:tc>
          <w:tcPr>
            <w:tcW w:w="527" w:type="dxa"/>
          </w:tcPr>
          <w:p w14:paraId="24E052FD" w14:textId="77777777" w:rsidR="00C3618F" w:rsidRDefault="00C3618F" w:rsidP="00FD380B">
            <w:pPr>
              <w:jc w:val="center"/>
              <w:rPr>
                <w:rFonts w:ascii="GHEA Grapalat" w:hAnsi="GHEA Grapalat" w:cs="Arial"/>
                <w:sz w:val="18"/>
                <w:szCs w:val="18"/>
                <w:lang w:val="pt-BR"/>
              </w:rPr>
            </w:pPr>
          </w:p>
        </w:tc>
        <w:tc>
          <w:tcPr>
            <w:tcW w:w="550" w:type="dxa"/>
          </w:tcPr>
          <w:p w14:paraId="4CDC6B95" w14:textId="0ABAE729" w:rsidR="00C3618F" w:rsidRDefault="00C3618F" w:rsidP="00FD380B">
            <w:pPr>
              <w:jc w:val="center"/>
              <w:rPr>
                <w:rFonts w:ascii="GHEA Grapalat" w:hAnsi="GHEA Grapalat" w:cs="Arial"/>
                <w:sz w:val="18"/>
                <w:szCs w:val="18"/>
                <w:lang w:val="pt-BR"/>
              </w:rPr>
            </w:pPr>
          </w:p>
        </w:tc>
        <w:tc>
          <w:tcPr>
            <w:tcW w:w="559" w:type="dxa"/>
          </w:tcPr>
          <w:p w14:paraId="3F180B65" w14:textId="60ADE86F" w:rsidR="00C3618F" w:rsidRDefault="00C3618F" w:rsidP="00FD380B">
            <w:pPr>
              <w:jc w:val="center"/>
              <w:rPr>
                <w:rFonts w:ascii="GHEA Grapalat" w:hAnsi="GHEA Grapalat" w:cs="Arial"/>
                <w:sz w:val="18"/>
                <w:szCs w:val="18"/>
                <w:lang w:val="pt-BR"/>
              </w:rPr>
            </w:pPr>
          </w:p>
        </w:tc>
        <w:tc>
          <w:tcPr>
            <w:tcW w:w="553" w:type="dxa"/>
          </w:tcPr>
          <w:p w14:paraId="1879FA7C" w14:textId="66B2492B" w:rsidR="00C3618F" w:rsidRDefault="00C3618F" w:rsidP="00FD380B">
            <w:pPr>
              <w:jc w:val="center"/>
              <w:rPr>
                <w:rFonts w:ascii="GHEA Grapalat" w:hAnsi="GHEA Grapalat" w:cs="Arial"/>
                <w:sz w:val="18"/>
                <w:szCs w:val="18"/>
                <w:lang w:val="pt-BR"/>
              </w:rPr>
            </w:pPr>
          </w:p>
        </w:tc>
        <w:tc>
          <w:tcPr>
            <w:tcW w:w="558" w:type="dxa"/>
          </w:tcPr>
          <w:p w14:paraId="1A8B23E4" w14:textId="388BCFDE" w:rsidR="00C3618F" w:rsidRDefault="00C3618F" w:rsidP="00FD380B">
            <w:pPr>
              <w:jc w:val="center"/>
              <w:rPr>
                <w:rFonts w:ascii="GHEA Grapalat" w:hAnsi="GHEA Grapalat" w:cs="Arial"/>
                <w:sz w:val="18"/>
                <w:szCs w:val="18"/>
                <w:lang w:val="pt-BR"/>
              </w:rPr>
            </w:pPr>
          </w:p>
        </w:tc>
        <w:tc>
          <w:tcPr>
            <w:tcW w:w="563" w:type="dxa"/>
          </w:tcPr>
          <w:p w14:paraId="66ECA82F" w14:textId="0FB89DD6" w:rsidR="00C3618F" w:rsidRDefault="00C3618F" w:rsidP="00FD380B">
            <w:pPr>
              <w:jc w:val="center"/>
              <w:rPr>
                <w:rFonts w:ascii="GHEA Grapalat" w:hAnsi="GHEA Grapalat" w:cs="Arial"/>
                <w:sz w:val="18"/>
                <w:szCs w:val="18"/>
                <w:lang w:val="pt-BR"/>
              </w:rPr>
            </w:pPr>
          </w:p>
        </w:tc>
        <w:tc>
          <w:tcPr>
            <w:tcW w:w="550" w:type="dxa"/>
          </w:tcPr>
          <w:p w14:paraId="1FFD026C" w14:textId="4D3610B9"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48529990" w14:textId="1EF790B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23DA0939" w14:textId="2F8BC0F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7EA0965C" w14:textId="4A9730AB"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71B552A3" w14:textId="2F6D4FB3"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A71D81" w14:paraId="3340CD10" w14:textId="77777777" w:rsidTr="009E5535">
        <w:trPr>
          <w:trHeight w:val="315"/>
        </w:trPr>
        <w:tc>
          <w:tcPr>
            <w:tcW w:w="1314" w:type="dxa"/>
            <w:vAlign w:val="center"/>
          </w:tcPr>
          <w:p w14:paraId="1C71BEC7" w14:textId="77777777" w:rsidR="00C3618F" w:rsidRPr="00233471" w:rsidRDefault="00C3618F" w:rsidP="004A4FE2">
            <w:pPr>
              <w:jc w:val="center"/>
              <w:rPr>
                <w:rFonts w:ascii="Sylfaen" w:hAnsi="Sylfaen"/>
                <w:sz w:val="20"/>
                <w:lang w:val="hy-AM"/>
              </w:rPr>
            </w:pPr>
          </w:p>
          <w:p w14:paraId="0240EB6D" w14:textId="52B0A864" w:rsidR="00C3618F" w:rsidRPr="00FB6FE9" w:rsidRDefault="00C3618F" w:rsidP="005E4D78">
            <w:pPr>
              <w:jc w:val="center"/>
              <w:rPr>
                <w:rFonts w:ascii="GHEA Grapalat" w:hAnsi="GHEA Grapalat" w:cs="Calibri"/>
                <w:color w:val="000000"/>
                <w:sz w:val="20"/>
                <w:szCs w:val="20"/>
              </w:rPr>
            </w:pPr>
            <w:r>
              <w:rPr>
                <w:rFonts w:ascii="Sylfaen" w:hAnsi="Sylfaen"/>
                <w:sz w:val="20"/>
              </w:rPr>
              <w:t>17:00</w:t>
            </w:r>
          </w:p>
        </w:tc>
        <w:tc>
          <w:tcPr>
            <w:tcW w:w="1944" w:type="dxa"/>
            <w:vAlign w:val="bottom"/>
          </w:tcPr>
          <w:p w14:paraId="0F945784" w14:textId="47AFBDC8" w:rsidR="00C3618F" w:rsidRPr="00FB6FE9" w:rsidRDefault="00C3618F" w:rsidP="00FD380B">
            <w:pPr>
              <w:jc w:val="center"/>
              <w:rPr>
                <w:rFonts w:ascii="GHEA Grapalat" w:hAnsi="GHEA Grapalat" w:cs="Calibri"/>
                <w:sz w:val="20"/>
                <w:szCs w:val="20"/>
              </w:rPr>
            </w:pPr>
            <w:r>
              <w:rPr>
                <w:rFonts w:ascii="Calibri" w:hAnsi="Calibri" w:cs="Calibri"/>
                <w:color w:val="000000"/>
                <w:sz w:val="18"/>
                <w:szCs w:val="18"/>
              </w:rPr>
              <w:t>15331154</w:t>
            </w:r>
          </w:p>
        </w:tc>
        <w:tc>
          <w:tcPr>
            <w:tcW w:w="3924" w:type="dxa"/>
            <w:vAlign w:val="center"/>
          </w:tcPr>
          <w:p w14:paraId="48EE2F28" w14:textId="61D40C7C" w:rsidR="00C3618F" w:rsidRPr="00FB6FE9" w:rsidRDefault="00C3618F" w:rsidP="00FD380B">
            <w:pPr>
              <w:jc w:val="center"/>
              <w:rPr>
                <w:rFonts w:ascii="Sylfaen" w:hAnsi="Sylfaen" w:cs="Sylfaen"/>
                <w:color w:val="000000"/>
                <w:sz w:val="20"/>
                <w:szCs w:val="20"/>
              </w:rPr>
            </w:pPr>
            <w:r w:rsidRPr="00173F17">
              <w:rPr>
                <w:rFonts w:ascii="Arial" w:hAnsi="Arial" w:cs="Arial"/>
                <w:color w:val="000000"/>
                <w:sz w:val="20"/>
                <w:szCs w:val="20"/>
              </w:rPr>
              <w:t>Горох</w:t>
            </w:r>
          </w:p>
        </w:tc>
        <w:tc>
          <w:tcPr>
            <w:tcW w:w="474" w:type="dxa"/>
          </w:tcPr>
          <w:p w14:paraId="7493F7F5" w14:textId="77777777" w:rsidR="00C3618F" w:rsidRPr="00A71D81" w:rsidRDefault="00C3618F" w:rsidP="00FD380B">
            <w:pPr>
              <w:jc w:val="center"/>
              <w:rPr>
                <w:rFonts w:ascii="GHEA Grapalat" w:hAnsi="GHEA Grapalat"/>
                <w:lang w:val="pt-BR"/>
              </w:rPr>
            </w:pPr>
          </w:p>
        </w:tc>
        <w:tc>
          <w:tcPr>
            <w:tcW w:w="474" w:type="dxa"/>
          </w:tcPr>
          <w:p w14:paraId="6B9C5774" w14:textId="77777777" w:rsidR="00C3618F" w:rsidRPr="00A71D81" w:rsidRDefault="00C3618F" w:rsidP="00FD380B">
            <w:pPr>
              <w:jc w:val="center"/>
              <w:rPr>
                <w:rFonts w:ascii="GHEA Grapalat" w:hAnsi="GHEA Grapalat"/>
                <w:lang w:val="pt-BR"/>
              </w:rPr>
            </w:pPr>
          </w:p>
        </w:tc>
        <w:tc>
          <w:tcPr>
            <w:tcW w:w="527" w:type="dxa"/>
          </w:tcPr>
          <w:p w14:paraId="67D3FB3E" w14:textId="77777777" w:rsidR="00C3618F" w:rsidRDefault="00C3618F" w:rsidP="00FD380B">
            <w:pPr>
              <w:jc w:val="center"/>
              <w:rPr>
                <w:rFonts w:ascii="GHEA Grapalat" w:hAnsi="GHEA Grapalat" w:cs="Arial"/>
                <w:sz w:val="18"/>
                <w:szCs w:val="18"/>
                <w:lang w:val="pt-BR"/>
              </w:rPr>
            </w:pPr>
          </w:p>
        </w:tc>
        <w:tc>
          <w:tcPr>
            <w:tcW w:w="550" w:type="dxa"/>
          </w:tcPr>
          <w:p w14:paraId="4A5A6E56" w14:textId="056D5512" w:rsidR="00C3618F" w:rsidRDefault="00C3618F" w:rsidP="00FD380B">
            <w:pPr>
              <w:jc w:val="center"/>
              <w:rPr>
                <w:rFonts w:ascii="GHEA Grapalat" w:hAnsi="GHEA Grapalat" w:cs="Arial"/>
                <w:sz w:val="18"/>
                <w:szCs w:val="18"/>
                <w:lang w:val="pt-BR"/>
              </w:rPr>
            </w:pPr>
          </w:p>
        </w:tc>
        <w:tc>
          <w:tcPr>
            <w:tcW w:w="559" w:type="dxa"/>
          </w:tcPr>
          <w:p w14:paraId="0A47B9E7" w14:textId="29643C62" w:rsidR="00C3618F" w:rsidRDefault="00C3618F" w:rsidP="00FD380B">
            <w:pPr>
              <w:jc w:val="center"/>
              <w:rPr>
                <w:rFonts w:ascii="GHEA Grapalat" w:hAnsi="GHEA Grapalat" w:cs="Arial"/>
                <w:sz w:val="18"/>
                <w:szCs w:val="18"/>
                <w:lang w:val="pt-BR"/>
              </w:rPr>
            </w:pPr>
          </w:p>
        </w:tc>
        <w:tc>
          <w:tcPr>
            <w:tcW w:w="553" w:type="dxa"/>
          </w:tcPr>
          <w:p w14:paraId="7CB39287" w14:textId="1FE82F1D" w:rsidR="00C3618F" w:rsidRDefault="00C3618F" w:rsidP="00FD380B">
            <w:pPr>
              <w:jc w:val="center"/>
              <w:rPr>
                <w:rFonts w:ascii="GHEA Grapalat" w:hAnsi="GHEA Grapalat" w:cs="Arial"/>
                <w:sz w:val="18"/>
                <w:szCs w:val="18"/>
                <w:lang w:val="pt-BR"/>
              </w:rPr>
            </w:pPr>
          </w:p>
        </w:tc>
        <w:tc>
          <w:tcPr>
            <w:tcW w:w="558" w:type="dxa"/>
          </w:tcPr>
          <w:p w14:paraId="10094D6A" w14:textId="7D14BEC9" w:rsidR="00C3618F" w:rsidRDefault="00C3618F" w:rsidP="00FD380B">
            <w:pPr>
              <w:jc w:val="center"/>
              <w:rPr>
                <w:rFonts w:ascii="GHEA Grapalat" w:hAnsi="GHEA Grapalat" w:cs="Arial"/>
                <w:sz w:val="18"/>
                <w:szCs w:val="18"/>
                <w:lang w:val="pt-BR"/>
              </w:rPr>
            </w:pPr>
          </w:p>
        </w:tc>
        <w:tc>
          <w:tcPr>
            <w:tcW w:w="563" w:type="dxa"/>
          </w:tcPr>
          <w:p w14:paraId="4FEBA576" w14:textId="3F42B489" w:rsidR="00C3618F" w:rsidRDefault="00C3618F" w:rsidP="00FD380B">
            <w:pPr>
              <w:jc w:val="center"/>
              <w:rPr>
                <w:rFonts w:ascii="GHEA Grapalat" w:hAnsi="GHEA Grapalat" w:cs="Arial"/>
                <w:sz w:val="18"/>
                <w:szCs w:val="18"/>
                <w:lang w:val="pt-BR"/>
              </w:rPr>
            </w:pPr>
          </w:p>
        </w:tc>
        <w:tc>
          <w:tcPr>
            <w:tcW w:w="550" w:type="dxa"/>
          </w:tcPr>
          <w:p w14:paraId="1E37846C" w14:textId="2E2C6DFD"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52DFF3EE" w14:textId="1A7696F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749DE359" w14:textId="1F768E23"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6827D121" w14:textId="2532F367"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5A8ECC4F" w14:textId="0F9742B9"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A71D81" w14:paraId="6D9B6C84" w14:textId="77777777" w:rsidTr="009E5535">
        <w:trPr>
          <w:trHeight w:val="315"/>
        </w:trPr>
        <w:tc>
          <w:tcPr>
            <w:tcW w:w="1314" w:type="dxa"/>
            <w:vAlign w:val="center"/>
          </w:tcPr>
          <w:p w14:paraId="40702FAD" w14:textId="72F0797C" w:rsidR="00C3618F" w:rsidRPr="00FB6FE9" w:rsidRDefault="00C3618F" w:rsidP="005E4D78">
            <w:pPr>
              <w:jc w:val="center"/>
              <w:rPr>
                <w:rFonts w:ascii="GHEA Grapalat" w:hAnsi="GHEA Grapalat" w:cs="Calibri"/>
                <w:color w:val="000000"/>
                <w:sz w:val="20"/>
                <w:szCs w:val="20"/>
              </w:rPr>
            </w:pPr>
            <w:r>
              <w:rPr>
                <w:rFonts w:ascii="Sylfaen" w:hAnsi="Sylfaen"/>
                <w:sz w:val="20"/>
              </w:rPr>
              <w:t>18:00</w:t>
            </w:r>
          </w:p>
        </w:tc>
        <w:tc>
          <w:tcPr>
            <w:tcW w:w="1944" w:type="dxa"/>
            <w:vAlign w:val="bottom"/>
          </w:tcPr>
          <w:p w14:paraId="2AE1CC0D" w14:textId="321CCA3E" w:rsidR="00C3618F" w:rsidRPr="00FB6FE9" w:rsidRDefault="00C3618F" w:rsidP="00FD380B">
            <w:pPr>
              <w:jc w:val="center"/>
              <w:rPr>
                <w:rFonts w:ascii="GHEA Grapalat" w:hAnsi="GHEA Grapalat" w:cs="Calibri"/>
                <w:sz w:val="20"/>
                <w:szCs w:val="20"/>
              </w:rPr>
            </w:pPr>
            <w:r>
              <w:rPr>
                <w:rFonts w:ascii="Calibri" w:hAnsi="Calibri" w:cs="Calibri"/>
                <w:color w:val="000000"/>
                <w:sz w:val="18"/>
                <w:szCs w:val="18"/>
              </w:rPr>
              <w:t>03221100</w:t>
            </w:r>
          </w:p>
        </w:tc>
        <w:tc>
          <w:tcPr>
            <w:tcW w:w="3924" w:type="dxa"/>
            <w:vAlign w:val="center"/>
          </w:tcPr>
          <w:p w14:paraId="335DDE26" w14:textId="06DC41C5" w:rsidR="00C3618F" w:rsidRPr="00FB6FE9" w:rsidRDefault="00C3618F" w:rsidP="00FD380B">
            <w:pPr>
              <w:jc w:val="center"/>
              <w:rPr>
                <w:rFonts w:ascii="Sylfaen" w:hAnsi="Sylfaen" w:cs="Sylfaen"/>
                <w:color w:val="000000"/>
                <w:sz w:val="20"/>
                <w:szCs w:val="20"/>
              </w:rPr>
            </w:pPr>
            <w:r w:rsidRPr="00173F17">
              <w:rPr>
                <w:rFonts w:ascii="Arial" w:hAnsi="Arial" w:cs="Arial"/>
                <w:color w:val="000000"/>
                <w:sz w:val="20"/>
                <w:szCs w:val="20"/>
              </w:rPr>
              <w:t>Красный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рука</w:t>
            </w:r>
          </w:p>
        </w:tc>
        <w:tc>
          <w:tcPr>
            <w:tcW w:w="474" w:type="dxa"/>
          </w:tcPr>
          <w:p w14:paraId="33201FF6" w14:textId="77777777" w:rsidR="00C3618F" w:rsidRPr="00A71D81" w:rsidRDefault="00C3618F" w:rsidP="00FD380B">
            <w:pPr>
              <w:jc w:val="center"/>
              <w:rPr>
                <w:rFonts w:ascii="GHEA Grapalat" w:hAnsi="GHEA Grapalat"/>
                <w:lang w:val="pt-BR"/>
              </w:rPr>
            </w:pPr>
          </w:p>
        </w:tc>
        <w:tc>
          <w:tcPr>
            <w:tcW w:w="474" w:type="dxa"/>
          </w:tcPr>
          <w:p w14:paraId="7276F722" w14:textId="77777777" w:rsidR="00C3618F" w:rsidRPr="00A71D81" w:rsidRDefault="00C3618F" w:rsidP="00FD380B">
            <w:pPr>
              <w:jc w:val="center"/>
              <w:rPr>
                <w:rFonts w:ascii="GHEA Grapalat" w:hAnsi="GHEA Grapalat"/>
                <w:lang w:val="pt-BR"/>
              </w:rPr>
            </w:pPr>
          </w:p>
        </w:tc>
        <w:tc>
          <w:tcPr>
            <w:tcW w:w="527" w:type="dxa"/>
          </w:tcPr>
          <w:p w14:paraId="58F3BA3A" w14:textId="77777777" w:rsidR="00C3618F" w:rsidRDefault="00C3618F" w:rsidP="00FD380B">
            <w:pPr>
              <w:jc w:val="center"/>
              <w:rPr>
                <w:rFonts w:ascii="GHEA Grapalat" w:hAnsi="GHEA Grapalat" w:cs="Arial"/>
                <w:sz w:val="18"/>
                <w:szCs w:val="18"/>
                <w:lang w:val="pt-BR"/>
              </w:rPr>
            </w:pPr>
          </w:p>
        </w:tc>
        <w:tc>
          <w:tcPr>
            <w:tcW w:w="550" w:type="dxa"/>
          </w:tcPr>
          <w:p w14:paraId="193C2C0C" w14:textId="0821BC17" w:rsidR="00C3618F" w:rsidRDefault="00C3618F" w:rsidP="00FD380B">
            <w:pPr>
              <w:jc w:val="center"/>
              <w:rPr>
                <w:rFonts w:ascii="GHEA Grapalat" w:hAnsi="GHEA Grapalat" w:cs="Arial"/>
                <w:sz w:val="18"/>
                <w:szCs w:val="18"/>
                <w:lang w:val="pt-BR"/>
              </w:rPr>
            </w:pPr>
          </w:p>
        </w:tc>
        <w:tc>
          <w:tcPr>
            <w:tcW w:w="559" w:type="dxa"/>
          </w:tcPr>
          <w:p w14:paraId="34728E32" w14:textId="6973521B" w:rsidR="00C3618F" w:rsidRDefault="00C3618F" w:rsidP="00FD380B">
            <w:pPr>
              <w:jc w:val="center"/>
              <w:rPr>
                <w:rFonts w:ascii="GHEA Grapalat" w:hAnsi="GHEA Grapalat" w:cs="Arial"/>
                <w:sz w:val="18"/>
                <w:szCs w:val="18"/>
                <w:lang w:val="pt-BR"/>
              </w:rPr>
            </w:pPr>
          </w:p>
        </w:tc>
        <w:tc>
          <w:tcPr>
            <w:tcW w:w="553" w:type="dxa"/>
          </w:tcPr>
          <w:p w14:paraId="29C5D2BB" w14:textId="03B59DCC" w:rsidR="00C3618F" w:rsidRDefault="00C3618F" w:rsidP="00FD380B">
            <w:pPr>
              <w:jc w:val="center"/>
              <w:rPr>
                <w:rFonts w:ascii="GHEA Grapalat" w:hAnsi="GHEA Grapalat" w:cs="Arial"/>
                <w:sz w:val="18"/>
                <w:szCs w:val="18"/>
                <w:lang w:val="pt-BR"/>
              </w:rPr>
            </w:pPr>
          </w:p>
        </w:tc>
        <w:tc>
          <w:tcPr>
            <w:tcW w:w="558" w:type="dxa"/>
          </w:tcPr>
          <w:p w14:paraId="25321D1D" w14:textId="1DAFFE25" w:rsidR="00C3618F" w:rsidRDefault="00C3618F" w:rsidP="00FD380B">
            <w:pPr>
              <w:jc w:val="center"/>
              <w:rPr>
                <w:rFonts w:ascii="GHEA Grapalat" w:hAnsi="GHEA Grapalat" w:cs="Arial"/>
                <w:sz w:val="18"/>
                <w:szCs w:val="18"/>
                <w:lang w:val="pt-BR"/>
              </w:rPr>
            </w:pPr>
          </w:p>
        </w:tc>
        <w:tc>
          <w:tcPr>
            <w:tcW w:w="563" w:type="dxa"/>
          </w:tcPr>
          <w:p w14:paraId="0E939876" w14:textId="4E65425E" w:rsidR="00C3618F" w:rsidRDefault="00C3618F" w:rsidP="00FD380B">
            <w:pPr>
              <w:jc w:val="center"/>
              <w:rPr>
                <w:rFonts w:ascii="GHEA Grapalat" w:hAnsi="GHEA Grapalat" w:cs="Arial"/>
                <w:sz w:val="18"/>
                <w:szCs w:val="18"/>
                <w:lang w:val="pt-BR"/>
              </w:rPr>
            </w:pPr>
          </w:p>
        </w:tc>
        <w:tc>
          <w:tcPr>
            <w:tcW w:w="550" w:type="dxa"/>
          </w:tcPr>
          <w:p w14:paraId="4F4C9FD0" w14:textId="79844225"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499BCA33" w14:textId="528A5234"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78A8E5FC" w14:textId="2237965B"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028BDE20" w14:textId="2EB083BF"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4AD5228E" w14:textId="38E76BA1"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A71D81" w14:paraId="6D1E4AF3" w14:textId="77777777" w:rsidTr="009E5535">
        <w:trPr>
          <w:trHeight w:val="315"/>
        </w:trPr>
        <w:tc>
          <w:tcPr>
            <w:tcW w:w="1314" w:type="dxa"/>
            <w:vAlign w:val="center"/>
          </w:tcPr>
          <w:p w14:paraId="561C48C6" w14:textId="3A7CA48B" w:rsidR="00C3618F" w:rsidRPr="00FB6FE9" w:rsidRDefault="00C3618F" w:rsidP="005E4D78">
            <w:pPr>
              <w:jc w:val="center"/>
              <w:rPr>
                <w:rFonts w:ascii="GHEA Grapalat" w:hAnsi="GHEA Grapalat" w:cs="Calibri"/>
                <w:color w:val="000000"/>
                <w:sz w:val="20"/>
                <w:szCs w:val="20"/>
              </w:rPr>
            </w:pPr>
            <w:r>
              <w:rPr>
                <w:rFonts w:ascii="Sylfaen" w:hAnsi="Sylfaen"/>
                <w:sz w:val="20"/>
              </w:rPr>
              <w:t>19:00</w:t>
            </w:r>
          </w:p>
        </w:tc>
        <w:tc>
          <w:tcPr>
            <w:tcW w:w="1944" w:type="dxa"/>
            <w:vAlign w:val="bottom"/>
          </w:tcPr>
          <w:p w14:paraId="1620AE85" w14:textId="3F51FA7F" w:rsidR="00C3618F" w:rsidRPr="00FB6FE9" w:rsidRDefault="00C3618F" w:rsidP="00FD380B">
            <w:pPr>
              <w:jc w:val="center"/>
              <w:rPr>
                <w:rFonts w:ascii="GHEA Grapalat" w:hAnsi="GHEA Grapalat" w:cs="Calibri"/>
                <w:sz w:val="20"/>
                <w:szCs w:val="20"/>
              </w:rPr>
            </w:pPr>
            <w:r>
              <w:rPr>
                <w:rFonts w:ascii="Calibri" w:hAnsi="Calibri" w:cs="Calibri"/>
                <w:color w:val="000000"/>
                <w:sz w:val="18"/>
                <w:szCs w:val="18"/>
              </w:rPr>
              <w:t>15331153</w:t>
            </w:r>
          </w:p>
        </w:tc>
        <w:tc>
          <w:tcPr>
            <w:tcW w:w="3924" w:type="dxa"/>
            <w:vAlign w:val="center"/>
          </w:tcPr>
          <w:p w14:paraId="7ED3EEF1" w14:textId="753322F2" w:rsidR="00C3618F" w:rsidRPr="00FB6FE9" w:rsidRDefault="00C3618F" w:rsidP="00FD380B">
            <w:pPr>
              <w:jc w:val="center"/>
              <w:rPr>
                <w:rFonts w:ascii="Sylfaen" w:hAnsi="Sylfaen" w:cs="Sylfaen"/>
                <w:color w:val="000000"/>
                <w:sz w:val="20"/>
                <w:szCs w:val="20"/>
              </w:rPr>
            </w:pPr>
            <w:r w:rsidRPr="00173F17">
              <w:rPr>
                <w:rFonts w:ascii="Arial" w:hAnsi="Arial" w:cs="Arial"/>
                <w:color w:val="000000"/>
                <w:sz w:val="20"/>
                <w:szCs w:val="20"/>
              </w:rPr>
              <w:t>Чечевица</w:t>
            </w:r>
          </w:p>
        </w:tc>
        <w:tc>
          <w:tcPr>
            <w:tcW w:w="474" w:type="dxa"/>
          </w:tcPr>
          <w:p w14:paraId="23829075" w14:textId="77777777" w:rsidR="00C3618F" w:rsidRPr="00A71D81" w:rsidRDefault="00C3618F" w:rsidP="00FD380B">
            <w:pPr>
              <w:jc w:val="center"/>
              <w:rPr>
                <w:rFonts w:ascii="GHEA Grapalat" w:hAnsi="GHEA Grapalat"/>
                <w:lang w:val="pt-BR"/>
              </w:rPr>
            </w:pPr>
          </w:p>
        </w:tc>
        <w:tc>
          <w:tcPr>
            <w:tcW w:w="474" w:type="dxa"/>
          </w:tcPr>
          <w:p w14:paraId="62ECAA8C" w14:textId="77777777" w:rsidR="00C3618F" w:rsidRPr="00A71D81" w:rsidRDefault="00C3618F" w:rsidP="00FD380B">
            <w:pPr>
              <w:jc w:val="center"/>
              <w:rPr>
                <w:rFonts w:ascii="GHEA Grapalat" w:hAnsi="GHEA Grapalat"/>
                <w:lang w:val="pt-BR"/>
              </w:rPr>
            </w:pPr>
          </w:p>
        </w:tc>
        <w:tc>
          <w:tcPr>
            <w:tcW w:w="527" w:type="dxa"/>
          </w:tcPr>
          <w:p w14:paraId="2C57B918" w14:textId="77777777" w:rsidR="00C3618F" w:rsidRDefault="00C3618F" w:rsidP="00FD380B">
            <w:pPr>
              <w:jc w:val="center"/>
              <w:rPr>
                <w:rFonts w:ascii="GHEA Grapalat" w:hAnsi="GHEA Grapalat" w:cs="Arial"/>
                <w:sz w:val="18"/>
                <w:szCs w:val="18"/>
                <w:lang w:val="pt-BR"/>
              </w:rPr>
            </w:pPr>
          </w:p>
        </w:tc>
        <w:tc>
          <w:tcPr>
            <w:tcW w:w="550" w:type="dxa"/>
          </w:tcPr>
          <w:p w14:paraId="3C648757" w14:textId="1CACDC28" w:rsidR="00C3618F" w:rsidRDefault="00C3618F" w:rsidP="00FD380B">
            <w:pPr>
              <w:jc w:val="center"/>
              <w:rPr>
                <w:rFonts w:ascii="GHEA Grapalat" w:hAnsi="GHEA Grapalat" w:cs="Arial"/>
                <w:sz w:val="18"/>
                <w:szCs w:val="18"/>
                <w:lang w:val="pt-BR"/>
              </w:rPr>
            </w:pPr>
          </w:p>
        </w:tc>
        <w:tc>
          <w:tcPr>
            <w:tcW w:w="559" w:type="dxa"/>
          </w:tcPr>
          <w:p w14:paraId="77A8E23A" w14:textId="758C2679" w:rsidR="00C3618F" w:rsidRDefault="00C3618F" w:rsidP="00FD380B">
            <w:pPr>
              <w:jc w:val="center"/>
              <w:rPr>
                <w:rFonts w:ascii="GHEA Grapalat" w:hAnsi="GHEA Grapalat" w:cs="Arial"/>
                <w:sz w:val="18"/>
                <w:szCs w:val="18"/>
                <w:lang w:val="pt-BR"/>
              </w:rPr>
            </w:pPr>
          </w:p>
        </w:tc>
        <w:tc>
          <w:tcPr>
            <w:tcW w:w="553" w:type="dxa"/>
          </w:tcPr>
          <w:p w14:paraId="24FBD22B" w14:textId="015D5B81" w:rsidR="00C3618F" w:rsidRDefault="00C3618F" w:rsidP="00FD380B">
            <w:pPr>
              <w:jc w:val="center"/>
              <w:rPr>
                <w:rFonts w:ascii="GHEA Grapalat" w:hAnsi="GHEA Grapalat" w:cs="Arial"/>
                <w:sz w:val="18"/>
                <w:szCs w:val="18"/>
                <w:lang w:val="pt-BR"/>
              </w:rPr>
            </w:pPr>
          </w:p>
        </w:tc>
        <w:tc>
          <w:tcPr>
            <w:tcW w:w="558" w:type="dxa"/>
          </w:tcPr>
          <w:p w14:paraId="6BBA8247" w14:textId="6377AE0F" w:rsidR="00C3618F" w:rsidRDefault="00C3618F" w:rsidP="00FD380B">
            <w:pPr>
              <w:jc w:val="center"/>
              <w:rPr>
                <w:rFonts w:ascii="GHEA Grapalat" w:hAnsi="GHEA Grapalat" w:cs="Arial"/>
                <w:sz w:val="18"/>
                <w:szCs w:val="18"/>
                <w:lang w:val="pt-BR"/>
              </w:rPr>
            </w:pPr>
          </w:p>
        </w:tc>
        <w:tc>
          <w:tcPr>
            <w:tcW w:w="563" w:type="dxa"/>
          </w:tcPr>
          <w:p w14:paraId="6D24C2A5" w14:textId="11396F83" w:rsidR="00C3618F" w:rsidRDefault="00C3618F" w:rsidP="00FD380B">
            <w:pPr>
              <w:jc w:val="center"/>
              <w:rPr>
                <w:rFonts w:ascii="GHEA Grapalat" w:hAnsi="GHEA Grapalat" w:cs="Arial"/>
                <w:sz w:val="18"/>
                <w:szCs w:val="18"/>
                <w:lang w:val="pt-BR"/>
              </w:rPr>
            </w:pPr>
          </w:p>
        </w:tc>
        <w:tc>
          <w:tcPr>
            <w:tcW w:w="550" w:type="dxa"/>
          </w:tcPr>
          <w:p w14:paraId="364C20AA" w14:textId="61EA9155"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18DE2D1" w14:textId="1F8071E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5B432339" w14:textId="498FD908"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39AB1D7F" w14:textId="44BAFB3F"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7497582A" w14:textId="2118D0B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C3618F" w:rsidRPr="00A71D81" w14:paraId="4BD16803" w14:textId="77777777" w:rsidTr="009E5535">
        <w:trPr>
          <w:trHeight w:val="315"/>
        </w:trPr>
        <w:tc>
          <w:tcPr>
            <w:tcW w:w="1314" w:type="dxa"/>
            <w:vAlign w:val="center"/>
          </w:tcPr>
          <w:p w14:paraId="49197560" w14:textId="6CD3734C" w:rsidR="00C3618F" w:rsidRPr="00FB6FE9" w:rsidRDefault="00C3618F" w:rsidP="005E4D78">
            <w:pPr>
              <w:jc w:val="center"/>
              <w:rPr>
                <w:rFonts w:ascii="GHEA Grapalat" w:hAnsi="GHEA Grapalat" w:cs="Calibri"/>
                <w:color w:val="000000"/>
                <w:sz w:val="20"/>
                <w:szCs w:val="20"/>
              </w:rPr>
            </w:pPr>
            <w:r>
              <w:rPr>
                <w:rFonts w:ascii="Sylfaen" w:hAnsi="Sylfaen"/>
                <w:sz w:val="20"/>
              </w:rPr>
              <w:t>20:00</w:t>
            </w:r>
          </w:p>
        </w:tc>
        <w:tc>
          <w:tcPr>
            <w:tcW w:w="1944" w:type="dxa"/>
            <w:vAlign w:val="bottom"/>
          </w:tcPr>
          <w:p w14:paraId="70B8D012" w14:textId="6D2D594E" w:rsidR="00C3618F" w:rsidRPr="00FB6FE9" w:rsidRDefault="00C3618F" w:rsidP="00FD380B">
            <w:pPr>
              <w:jc w:val="center"/>
              <w:rPr>
                <w:rFonts w:ascii="GHEA Grapalat" w:hAnsi="GHEA Grapalat" w:cs="Calibri"/>
                <w:sz w:val="20"/>
                <w:szCs w:val="20"/>
              </w:rPr>
            </w:pPr>
            <w:r w:rsidRPr="002F208E">
              <w:rPr>
                <w:rFonts w:ascii="Calibri" w:hAnsi="Calibri" w:cs="Calibri"/>
                <w:sz w:val="18"/>
                <w:szCs w:val="18"/>
                <w:lang w:val="ru-RU"/>
              </w:rPr>
              <w:t>15619000</w:t>
            </w:r>
          </w:p>
        </w:tc>
        <w:tc>
          <w:tcPr>
            <w:tcW w:w="3924" w:type="dxa"/>
            <w:vAlign w:val="center"/>
          </w:tcPr>
          <w:p w14:paraId="7D132777" w14:textId="33871F20" w:rsidR="00C3618F" w:rsidRPr="00FB6FE9" w:rsidRDefault="00C3618F" w:rsidP="00FD380B">
            <w:pPr>
              <w:jc w:val="center"/>
              <w:rPr>
                <w:rFonts w:ascii="Sylfaen" w:hAnsi="Sylfaen" w:cs="Sylfaen"/>
                <w:color w:val="000000"/>
                <w:sz w:val="20"/>
                <w:szCs w:val="20"/>
              </w:rPr>
            </w:pPr>
            <w:r w:rsidRPr="00173F17">
              <w:rPr>
                <w:rFonts w:ascii="Arial" w:hAnsi="Arial" w:cs="Arial"/>
                <w:color w:val="000000"/>
                <w:sz w:val="20"/>
                <w:szCs w:val="20"/>
              </w:rPr>
              <w:t xml:space="preserve">Пожалуйста</w:t>
            </w:r>
          </w:p>
        </w:tc>
        <w:tc>
          <w:tcPr>
            <w:tcW w:w="474" w:type="dxa"/>
          </w:tcPr>
          <w:p w14:paraId="62DDF3D8" w14:textId="77777777" w:rsidR="00C3618F" w:rsidRPr="00A71D81" w:rsidRDefault="00C3618F" w:rsidP="00FD380B">
            <w:pPr>
              <w:jc w:val="center"/>
              <w:rPr>
                <w:rFonts w:ascii="GHEA Grapalat" w:hAnsi="GHEA Grapalat"/>
                <w:lang w:val="pt-BR"/>
              </w:rPr>
            </w:pPr>
          </w:p>
        </w:tc>
        <w:tc>
          <w:tcPr>
            <w:tcW w:w="474" w:type="dxa"/>
          </w:tcPr>
          <w:p w14:paraId="77E089CB" w14:textId="77777777" w:rsidR="00C3618F" w:rsidRPr="00A71D81" w:rsidRDefault="00C3618F" w:rsidP="00FD380B">
            <w:pPr>
              <w:jc w:val="center"/>
              <w:rPr>
                <w:rFonts w:ascii="GHEA Grapalat" w:hAnsi="GHEA Grapalat"/>
                <w:lang w:val="pt-BR"/>
              </w:rPr>
            </w:pPr>
          </w:p>
        </w:tc>
        <w:tc>
          <w:tcPr>
            <w:tcW w:w="527" w:type="dxa"/>
          </w:tcPr>
          <w:p w14:paraId="7C133943" w14:textId="77777777" w:rsidR="00C3618F" w:rsidRDefault="00C3618F" w:rsidP="00FD380B">
            <w:pPr>
              <w:jc w:val="center"/>
              <w:rPr>
                <w:rFonts w:ascii="GHEA Grapalat" w:hAnsi="GHEA Grapalat" w:cs="Arial"/>
                <w:sz w:val="18"/>
                <w:szCs w:val="18"/>
                <w:lang w:val="pt-BR"/>
              </w:rPr>
            </w:pPr>
          </w:p>
        </w:tc>
        <w:tc>
          <w:tcPr>
            <w:tcW w:w="550" w:type="dxa"/>
          </w:tcPr>
          <w:p w14:paraId="0888BDBF" w14:textId="08CC393C" w:rsidR="00C3618F" w:rsidRDefault="00C3618F" w:rsidP="00FD380B">
            <w:pPr>
              <w:jc w:val="center"/>
              <w:rPr>
                <w:rFonts w:ascii="GHEA Grapalat" w:hAnsi="GHEA Grapalat" w:cs="Arial"/>
                <w:sz w:val="18"/>
                <w:szCs w:val="18"/>
                <w:lang w:val="pt-BR"/>
              </w:rPr>
            </w:pPr>
          </w:p>
        </w:tc>
        <w:tc>
          <w:tcPr>
            <w:tcW w:w="559" w:type="dxa"/>
          </w:tcPr>
          <w:p w14:paraId="00E40C5A" w14:textId="21EC7EE1" w:rsidR="00C3618F" w:rsidRDefault="00C3618F" w:rsidP="00FD380B">
            <w:pPr>
              <w:jc w:val="center"/>
              <w:rPr>
                <w:rFonts w:ascii="GHEA Grapalat" w:hAnsi="GHEA Grapalat" w:cs="Arial"/>
                <w:sz w:val="18"/>
                <w:szCs w:val="18"/>
                <w:lang w:val="pt-BR"/>
              </w:rPr>
            </w:pPr>
          </w:p>
        </w:tc>
        <w:tc>
          <w:tcPr>
            <w:tcW w:w="553" w:type="dxa"/>
          </w:tcPr>
          <w:p w14:paraId="47BA8281" w14:textId="44BD016D" w:rsidR="00C3618F" w:rsidRDefault="00C3618F" w:rsidP="00FD380B">
            <w:pPr>
              <w:jc w:val="center"/>
              <w:rPr>
                <w:rFonts w:ascii="GHEA Grapalat" w:hAnsi="GHEA Grapalat" w:cs="Arial"/>
                <w:sz w:val="18"/>
                <w:szCs w:val="18"/>
                <w:lang w:val="pt-BR"/>
              </w:rPr>
            </w:pPr>
          </w:p>
        </w:tc>
        <w:tc>
          <w:tcPr>
            <w:tcW w:w="558" w:type="dxa"/>
          </w:tcPr>
          <w:p w14:paraId="592D7657" w14:textId="00CC9D59" w:rsidR="00C3618F" w:rsidRDefault="00C3618F" w:rsidP="00FD380B">
            <w:pPr>
              <w:jc w:val="center"/>
              <w:rPr>
                <w:rFonts w:ascii="GHEA Grapalat" w:hAnsi="GHEA Grapalat" w:cs="Arial"/>
                <w:sz w:val="18"/>
                <w:szCs w:val="18"/>
                <w:lang w:val="pt-BR"/>
              </w:rPr>
            </w:pPr>
          </w:p>
        </w:tc>
        <w:tc>
          <w:tcPr>
            <w:tcW w:w="563" w:type="dxa"/>
          </w:tcPr>
          <w:p w14:paraId="4021C6FD" w14:textId="2E86B4A3" w:rsidR="00C3618F" w:rsidRDefault="00C3618F" w:rsidP="00FD380B">
            <w:pPr>
              <w:jc w:val="center"/>
              <w:rPr>
                <w:rFonts w:ascii="GHEA Grapalat" w:hAnsi="GHEA Grapalat" w:cs="Arial"/>
                <w:sz w:val="18"/>
                <w:szCs w:val="18"/>
                <w:lang w:val="pt-BR"/>
              </w:rPr>
            </w:pPr>
          </w:p>
        </w:tc>
        <w:tc>
          <w:tcPr>
            <w:tcW w:w="550" w:type="dxa"/>
          </w:tcPr>
          <w:p w14:paraId="6ADBBA83" w14:textId="7ED64883"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0A8F354B" w14:textId="1D9D882D"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32FC41E8" w14:textId="2E85D5AF"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12793BF3" w14:textId="544576F4"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4FFD8483" w14:textId="500BAC0F"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bl>
    <w:p w14:paraId="2279550F" w14:textId="77777777" w:rsidR="00F313FE" w:rsidRPr="0011480F" w:rsidRDefault="00F313FE" w:rsidP="00EF3662">
      <w:pPr>
        <w:rPr>
          <w:rFonts w:ascii="GHEA Grapalat" w:hAnsi="GHEA Grapalat"/>
          <w:i/>
          <w:sz w:val="18"/>
          <w:szCs w:val="18"/>
          <w:lang w:val="es-ES"/>
        </w:rPr>
      </w:pPr>
    </w:p>
    <w:p w14:paraId="729F5247" w14:textId="71256E5C" w:rsidR="00071D1C" w:rsidRPr="00A71D81" w:rsidRDefault="00071D1C" w:rsidP="00EF3662">
      <w:pPr>
        <w:rPr>
          <w:rFonts w:ascii="GHEA Grapalat" w:hAnsi="GHEA Grapalat" w:cs="Sylfaen"/>
          <w:i/>
          <w:sz w:val="18"/>
          <w:szCs w:val="18"/>
          <w:lang w:val="pt-BR"/>
        </w:rPr>
      </w:pPr>
      <w:r w:rsidRPr="0011480F">
        <w:rPr>
          <w:rFonts w:ascii="GHEA Grapalat" w:hAnsi="GHEA Grapalat"/>
          <w:i/>
          <w:sz w:val="18"/>
          <w:szCs w:val="18"/>
          <w:lang w:val="es-ES"/>
        </w:rPr>
        <w:t xml:space="preserve">*</w:t>
      </w:r>
      <w:r w:rsidRPr="00A71D81">
        <w:rPr>
          <w:rFonts w:ascii="GHEA Grapalat" w:hAnsi="GHEA Grapalat" w:cs="Sylfaen"/>
          <w:i/>
          <w:sz w:val="18"/>
          <w:szCs w:val="18"/>
          <w:lang w:val="pt-BR"/>
        </w:rPr>
        <w:t>Оплата:</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при условии</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суммы</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представлены в порядке возрастания</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чтобы. Если договор заключается на основании статьи 15, части 6 Закона РА «О закупках», настоящий график заполняется и подписывается одновременно с соглашением сторон,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C85849" w:rsidRPr="00A71D81" w14:paraId="26A92C5B" w14:textId="77777777" w:rsidTr="008D62CF">
        <w:trPr>
          <w:jc w:val="center"/>
        </w:trPr>
        <w:tc>
          <w:tcPr>
            <w:tcW w:w="5059" w:type="dxa"/>
          </w:tcPr>
          <w:p w14:paraId="22A53AE9" w14:textId="77777777" w:rsidR="00C85849" w:rsidRPr="00A71D81" w:rsidRDefault="00C85849" w:rsidP="009E5535">
            <w:pPr>
              <w:jc w:val="center"/>
              <w:rPr>
                <w:rFonts w:ascii="GHEA Grapalat" w:hAnsi="GHEA Grapalat" w:cs="Sylfaen"/>
                <w:b/>
                <w:bCs/>
                <w:lang w:val="nb-NO"/>
              </w:rPr>
            </w:pPr>
            <w:r w:rsidRPr="00A71D81">
              <w:rPr>
                <w:rFonts w:ascii="GHEA Grapalat" w:hAnsi="GHEA Grapalat" w:cs="Sylfaen"/>
                <w:b/>
                <w:bCs/>
                <w:lang w:val="nb-NO"/>
              </w:rPr>
              <w:t>ПОКУПАТЕЛЬ:</w:t>
            </w:r>
          </w:p>
          <w:p w14:paraId="37D1D3C9" w14:textId="77777777" w:rsidR="00C85849" w:rsidRPr="00D923F6" w:rsidRDefault="00C85849" w:rsidP="009E5535">
            <w:pPr>
              <w:rPr>
                <w:rFonts w:ascii="GHEA Grapalat" w:hAnsi="GHEA Grapalat"/>
                <w:sz w:val="20"/>
                <w:szCs w:val="20"/>
                <w:lang w:val="hy-AM"/>
              </w:rPr>
            </w:pPr>
            <w:r w:rsidRPr="00D923F6">
              <w:rPr>
                <w:rFonts w:ascii="GHEA Grapalat" w:hAnsi="GHEA Grapalat"/>
                <w:sz w:val="20"/>
                <w:szCs w:val="20"/>
                <w:lang w:val="hy-AM"/>
              </w:rPr>
              <w:t>Средняя школа N 1 имени Арама и Асмик Караманукянов села Айнтап Араратского марза РА&gt;&gt; НОК</w:t>
            </w:r>
            <w:r w:rsidRPr="00D923F6">
              <w:rPr>
                <w:rFonts w:ascii="Sylfaen" w:hAnsi="Sylfaen"/>
                <w:sz w:val="20"/>
                <w:szCs w:val="20"/>
                <w:lang w:val="hy-AM"/>
              </w:rPr>
              <w:t> </w:t>
            </w:r>
          </w:p>
          <w:p w14:paraId="07B6A961" w14:textId="77777777" w:rsidR="00C85849" w:rsidRPr="00D923F6" w:rsidRDefault="00C85849" w:rsidP="009E5535">
            <w:pPr>
              <w:rPr>
                <w:rFonts w:ascii="GHEA Grapalat" w:hAnsi="GHEA Grapalat"/>
                <w:sz w:val="20"/>
                <w:szCs w:val="20"/>
                <w:lang w:val="hy-AM"/>
              </w:rPr>
            </w:pPr>
            <w:r w:rsidRPr="00D923F6">
              <w:rPr>
                <w:rFonts w:ascii="GHEA Grapalat" w:hAnsi="GHEA Grapalat"/>
                <w:sz w:val="20"/>
                <w:szCs w:val="20"/>
                <w:lang w:val="hy-AM"/>
              </w:rPr>
              <w:t>Араратский марз с. Айнтап 11 ул. 45/1:</w:t>
            </w:r>
          </w:p>
          <w:p w14:paraId="058C9C2C" w14:textId="77777777" w:rsidR="00C85849" w:rsidRPr="00D923F6"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sz w:val="20"/>
                <w:szCs w:val="20"/>
                <w:lang w:val="hy-AM"/>
              </w:rPr>
              <w:t xml:space="preserve">АВК:</w:t>
            </w:r>
            <w:r w:rsidRPr="00D923F6">
              <w:rPr>
                <w:rFonts w:ascii="GHEA Grapalat" w:hAnsi="GHEA Grapalat" w:cs="Tahoma"/>
                <w:color w:val="000000"/>
                <w:sz w:val="20"/>
                <w:szCs w:val="20"/>
                <w:shd w:val="clear" w:color="auto" w:fill="EDEEF2"/>
                <w:lang w:val="nb-NO"/>
              </w:rPr>
              <w:t>03804426</w:t>
            </w:r>
          </w:p>
          <w:p w14:paraId="7E5004B8" w14:textId="77777777" w:rsidR="00C85849" w:rsidRPr="00D923F6"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 900438000367</w:t>
            </w:r>
          </w:p>
          <w:p w14:paraId="5ED204A6" w14:textId="77777777" w:rsidR="00C85849" w:rsidRPr="00C85849"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Оперативное управление Министерства финансов РА</w:t>
            </w:r>
          </w:p>
          <w:p w14:paraId="3A092D3F" w14:textId="77777777" w:rsidR="00C85849" w:rsidRPr="00C85849" w:rsidRDefault="00C85849" w:rsidP="009E5535">
            <w:pPr>
              <w:spacing w:line="276" w:lineRule="auto"/>
              <w:rPr>
                <w:rFonts w:ascii="GHEA Grapalat" w:hAnsi="GHEA Grapalat" w:cs="Sylfaen"/>
                <w:color w:val="000000"/>
                <w:sz w:val="20"/>
                <w:szCs w:val="20"/>
                <w:lang w:val="hy-AM"/>
              </w:rPr>
            </w:pPr>
          </w:p>
          <w:p w14:paraId="0D1994AB" w14:textId="77777777" w:rsidR="00C85849" w:rsidRPr="00D923F6" w:rsidRDefault="00C85849" w:rsidP="009E5535">
            <w:pPr>
              <w:spacing w:line="276" w:lineRule="auto"/>
              <w:rPr>
                <w:rFonts w:ascii="GHEA Grapalat" w:hAnsi="GHEA Grapalat"/>
                <w:color w:val="000000"/>
                <w:sz w:val="20"/>
                <w:szCs w:val="20"/>
                <w:lang w:val="hy-AM"/>
              </w:rPr>
            </w:pPr>
          </w:p>
          <w:p w14:paraId="2969223D" w14:textId="77777777" w:rsidR="00C85849" w:rsidRPr="00A71D81" w:rsidRDefault="00C85849" w:rsidP="009E5535">
            <w:pPr>
              <w:jc w:val="center"/>
              <w:rPr>
                <w:rFonts w:ascii="GHEA Grapalat" w:hAnsi="GHEA Grapalat"/>
                <w:lang w:val="hy-AM"/>
              </w:rPr>
            </w:pPr>
            <w:r w:rsidRPr="00D923F6">
              <w:rPr>
                <w:rFonts w:ascii="GHEA Grapalat" w:hAnsi="GHEA Grapalat"/>
                <w:color w:val="000000"/>
                <w:sz w:val="20"/>
                <w:szCs w:val="20"/>
                <w:lang w:val="hy-AM"/>
              </w:rPr>
              <w:t xml:space="preserve">Режиссер: А. Ованнисян</w:t>
            </w:r>
            <w:r w:rsidRPr="00A71D81">
              <w:rPr>
                <w:rFonts w:ascii="GHEA Grapalat" w:hAnsi="GHEA Grapalat"/>
                <w:lang w:val="hy-AM"/>
              </w:rPr>
              <w:t>--------------------------------</w:t>
            </w:r>
          </w:p>
          <w:p w14:paraId="415347E4" w14:textId="77777777" w:rsidR="00C85849" w:rsidRPr="008D62CF" w:rsidRDefault="00C85849" w:rsidP="009E553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5D5E3C8B" w14:textId="32F9C57A" w:rsidR="00C85849" w:rsidRPr="00A32619" w:rsidRDefault="00C85849" w:rsidP="008D62CF">
            <w:pPr>
              <w:jc w:val="center"/>
              <w:rPr>
                <w:rFonts w:ascii="GHEA Grapalat" w:hAnsi="GHEA Grapalat"/>
                <w:sz w:val="18"/>
                <w:szCs w:val="18"/>
                <w:lang w:val="es-ES"/>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7" w:type="dxa"/>
          </w:tcPr>
          <w:p w14:paraId="034575EB" w14:textId="77777777" w:rsidR="00C85849" w:rsidRPr="00A32619" w:rsidRDefault="00C85849" w:rsidP="008D62CF">
            <w:pPr>
              <w:jc w:val="center"/>
              <w:rPr>
                <w:rFonts w:ascii="GHEA Grapalat" w:hAnsi="GHEA Grapalat"/>
                <w:lang w:val="es-ES"/>
              </w:rPr>
            </w:pPr>
          </w:p>
        </w:tc>
        <w:tc>
          <w:tcPr>
            <w:tcW w:w="4343" w:type="dxa"/>
          </w:tcPr>
          <w:p w14:paraId="7C769801" w14:textId="77777777" w:rsidR="00C85849" w:rsidRPr="00A71D81" w:rsidRDefault="00C85849" w:rsidP="009E5535">
            <w:pPr>
              <w:jc w:val="center"/>
              <w:rPr>
                <w:rFonts w:ascii="GHEA Grapalat" w:hAnsi="GHEA Grapalat" w:cs="Sylfaen"/>
                <w:b/>
                <w:bCs/>
                <w:lang w:val="hy-AM"/>
              </w:rPr>
            </w:pPr>
            <w:r w:rsidRPr="00A71D81">
              <w:rPr>
                <w:rFonts w:ascii="GHEA Grapalat" w:hAnsi="GHEA Grapalat" w:cs="Sylfaen"/>
                <w:b/>
                <w:bCs/>
                <w:lang w:val="hy-AM"/>
              </w:rPr>
              <w:t>ПРОДАВЕЦ</w:t>
            </w:r>
          </w:p>
          <w:p w14:paraId="6CB2465D" w14:textId="77777777" w:rsidR="00C85849" w:rsidRPr="00A71D81" w:rsidRDefault="00C85849" w:rsidP="009E5535">
            <w:pPr>
              <w:jc w:val="center"/>
              <w:rPr>
                <w:rFonts w:ascii="GHEA Grapalat" w:hAnsi="GHEA Grapalat"/>
                <w:lang w:val="hy-AM"/>
              </w:rPr>
            </w:pPr>
          </w:p>
          <w:p w14:paraId="0E423C20" w14:textId="77777777" w:rsidR="00C85849" w:rsidRPr="00A71D81" w:rsidRDefault="00C85849" w:rsidP="009E5535">
            <w:pPr>
              <w:jc w:val="center"/>
              <w:rPr>
                <w:rFonts w:ascii="GHEA Grapalat" w:hAnsi="GHEA Grapalat"/>
                <w:lang w:val="hy-AM"/>
              </w:rPr>
            </w:pPr>
          </w:p>
          <w:p w14:paraId="1E093F1D" w14:textId="77777777" w:rsidR="00C85849" w:rsidRPr="00A71D81" w:rsidRDefault="00C85849" w:rsidP="009E5535">
            <w:pPr>
              <w:jc w:val="center"/>
              <w:rPr>
                <w:rFonts w:ascii="GHEA Grapalat" w:hAnsi="GHEA Grapalat"/>
                <w:lang w:val="hy-AM"/>
              </w:rPr>
            </w:pPr>
            <w:r w:rsidRPr="00A71D81">
              <w:rPr>
                <w:rFonts w:ascii="GHEA Grapalat" w:hAnsi="GHEA Grapalat"/>
                <w:lang w:val="hy-AM"/>
              </w:rPr>
              <w:t>-------------------------------------</w:t>
            </w:r>
          </w:p>
          <w:p w14:paraId="63C70ACF" w14:textId="77777777" w:rsidR="00C85849" w:rsidRPr="00A71D81" w:rsidRDefault="00C85849" w:rsidP="009E553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E6BBFC8" w14:textId="65F687C8" w:rsidR="00C85849" w:rsidRPr="00A71D81" w:rsidRDefault="00C85849"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N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0505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1F011FF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СДАЧА-ПРИЕМКА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договора (далее: Договор): ____________________________________________________________________________________________</w:t>
      </w:r>
    </w:p>
    <w:p w14:paraId="5243234F"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Дата заключения договора: «____» «______________________» 20</w:t>
      </w:r>
      <w:proofErr w:type="gramEnd"/>
    </w:p>
    <w:p w14:paraId="74AE6F7A"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w:t>
      </w:r>
      <w:proofErr w:type="gramEnd"/>
      <w:r w:rsidRPr="00A71D81">
        <w:rPr>
          <w:rFonts w:ascii="GHEA Grapalat" w:hAnsi="GHEA Grapalat"/>
          <w:color w:val="000000"/>
          <w:sz w:val="21"/>
          <w:szCs w:val="21"/>
        </w:rPr>
        <w:t>Сторона договора на основании исполнения договора " " " " 20 счет-фактура N ___ списан, составлен данный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контрагент поставил следующую продукцию:</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14:paraId="7C336ED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14:paraId="66B17A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утвержденному договором графику закупок</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утвержденному договором графику закупок</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Доставили товар</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запечатанный</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код контракта</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о фиксации факта передачи результата договора Покупателю</w:t>
      </w:r>
      <w:proofErr w:type="gramEnd"/>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записано,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Продавец) между 20</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в целях приема-передачи следующие товары.</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представитель, разработавший приложение:</w:t>
      </w:r>
      <w:proofErr w:type="gramStart"/>
      <w:proofErr w:type="gramEnd"/>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32A31" w14:textId="77777777" w:rsidR="000A7FC0" w:rsidRDefault="000A7FC0">
      <w:r>
        <w:separator/>
      </w:r>
    </w:p>
  </w:endnote>
  <w:endnote w:type="continuationSeparator" w:id="0">
    <w:p w14:paraId="53ADC7AB" w14:textId="77777777" w:rsidR="000A7FC0" w:rsidRDefault="000A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73456" w14:textId="77777777" w:rsidR="000A7FC0" w:rsidRDefault="000A7FC0">
      <w:r>
        <w:separator/>
      </w:r>
    </w:p>
  </w:footnote>
  <w:footnote w:type="continuationSeparator" w:id="0">
    <w:p w14:paraId="39EE87F5" w14:textId="77777777" w:rsidR="000A7FC0" w:rsidRDefault="000A7FC0">
      <w:r>
        <w:continuationSeparator/>
      </w:r>
    </w:p>
  </w:footnote>
  <w:footnote w:id="1">
    <w:p w14:paraId="35A09900" w14:textId="77777777" w:rsidR="009E5535" w:rsidRPr="00AE74A0" w:rsidRDefault="009E5535"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 xml:space="preserve">Если покупка осуществляется по принципу срочности в форме покупки у одного лица, то:</w:t>
      </w:r>
    </w:p>
    <w:p w14:paraId="6D1A6D43" w14:textId="77777777" w:rsidR="009E5535" w:rsidRPr="006265F4" w:rsidRDefault="009E5535"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Уточнение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14:paraId="29DEA27F" w14:textId="77777777" w:rsidR="009E5535" w:rsidRPr="006265F4" w:rsidRDefault="009E5535" w:rsidP="00D879FD">
      <w:pPr>
        <w:jc w:val="both"/>
        <w:rPr>
          <w:rFonts w:ascii="GHEA Grapalat" w:hAnsi="GHEA Grapalat"/>
          <w:i/>
          <w:sz w:val="16"/>
          <w:szCs w:val="16"/>
          <w:lang w:val="af-ZA"/>
        </w:rPr>
      </w:pPr>
      <w:r w:rsidRPr="006265F4">
        <w:rPr>
          <w:rFonts w:ascii="GHEA Grapalat" w:hAnsi="GHEA Grapalat"/>
          <w:i/>
          <w:sz w:val="16"/>
          <w:szCs w:val="16"/>
          <w:lang w:val="af-ZA"/>
        </w:rPr>
        <w:t xml:space="preserve">- Пункт 3.4 записывается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14:paraId="5D0C9F0D" w14:textId="77777777" w:rsidR="009E5535" w:rsidRPr="006265F4" w:rsidRDefault="009E5535"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9E5535" w:rsidRPr="006265F4" w:rsidRDefault="009E5535" w:rsidP="006C1D25">
      <w:pPr>
        <w:pStyle w:val="af1"/>
        <w:jc w:val="both"/>
        <w:rPr>
          <w:rFonts w:ascii="GHEA Grapalat" w:hAnsi="GHEA Grapalat" w:cs="Sylfaen"/>
          <w:i/>
          <w:sz w:val="16"/>
          <w:szCs w:val="16"/>
          <w:lang w:val="en-US"/>
        </w:rPr>
      </w:pPr>
      <w:r w:rsidRPr="006265F4">
        <w:rPr>
          <w:vertAlign w:val="superscript"/>
          <w:lang w:val="en-US"/>
        </w:rPr>
        <w:t>6:00</w:t>
      </w:r>
      <w:r w:rsidRPr="006265F4">
        <w:rPr>
          <w:rStyle w:val="af5"/>
          <w:color w:val="FFFFFF"/>
        </w:rPr>
        <w:footnoteRef/>
      </w:r>
      <w:r w:rsidRPr="006265F4">
        <w:t xml:space="preserve">В случае организации закупки по форме конкурса или запроса котировок данное предложение из приглашения удаляется, если:</w:t>
      </w:r>
    </w:p>
    <w:p w14:paraId="26F60C5E" w14:textId="605AA2BA" w:rsidR="009E5535" w:rsidRPr="006265F4" w:rsidRDefault="009E5535" w:rsidP="006C1D25">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пункта 1 части 6 статьи 15 Закона,</w:t>
      </w:r>
    </w:p>
    <w:p w14:paraId="48454937" w14:textId="4A71FF37" w:rsidR="009E5535" w:rsidRPr="006265F4" w:rsidRDefault="009E5535" w:rsidP="006C1D25">
      <w:pPr>
        <w:pStyle w:val="af1"/>
        <w:jc w:val="both"/>
        <w:rPr>
          <w:lang w:val="en-US"/>
        </w:rPr>
      </w:pPr>
      <w:r w:rsidRPr="006265F4">
        <w:rPr>
          <w:rFonts w:ascii="GHEA Grapalat" w:hAnsi="GHEA Grapalat" w:cs="Sylfaen"/>
          <w:i/>
          <w:sz w:val="16"/>
          <w:szCs w:val="16"/>
          <w:lang w:val="en-US"/>
        </w:rPr>
        <w:t xml:space="preserve">- цена приобретаемого товара в рамках заявки на закупку (общая стоимость планируемой (предполагаемой) закупки) не превышает 25 млн. руб. Армянский драм</w:t>
      </w:r>
      <w:proofErr w:type="gramStart"/>
      <w:proofErr w:type="gramEnd"/>
    </w:p>
  </w:footnote>
  <w:footnote w:id="2">
    <w:p w14:paraId="25169F5E" w14:textId="508ACE5C" w:rsidR="009E5535" w:rsidRPr="00AE74A0" w:rsidRDefault="009E5535"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7:00</w:t>
      </w:r>
      <w:r w:rsidRPr="00AE74A0">
        <w:rPr>
          <w:rFonts w:ascii="GHEA Grapalat" w:hAnsi="GHEA Grapalat"/>
          <w:i/>
          <w:sz w:val="16"/>
          <w:szCs w:val="16"/>
          <w:lang w:val="af-ZA" w:eastAsia="en-US"/>
        </w:rPr>
        <w:t xml:space="preserve">Если данное приглашение не предусматривает представления сведений о торговой марке, фирменном наименовании, модели, наименовании производителя предлагаемого участником товара, то «а также фирменное наименование, фирменное наименование, модель, наименование производителя предлагаемый товар" исключить из подраздела.</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При этом участник может представить продукцию, произведенную более чем одним производителем, а также разные торговые марки,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14:paraId="435B02AC" w14:textId="77777777" w:rsidR="009E5535" w:rsidRPr="006265F4" w:rsidRDefault="009E5535">
      <w:pPr>
        <w:pStyle w:val="af1"/>
      </w:pPr>
      <w:r w:rsidRPr="006265F4">
        <w:rPr>
          <w:rStyle w:val="af5"/>
          <w:color w:val="FFFFFF"/>
        </w:rPr>
        <w:footnoteRef/>
      </w:r>
      <w:r w:rsidRPr="006265F4">
        <w:t xml:space="preserve">10 Определяется заказчиком.</w:t>
      </w:r>
    </w:p>
  </w:footnote>
  <w:footnote w:id="4">
    <w:p w14:paraId="15824E90" w14:textId="77777777" w:rsidR="009E5535" w:rsidRPr="000D11BB" w:rsidRDefault="009E5535"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1 1 Это предложение исключается из приглашения, если процедура закупки не организована в рассрочку.</w:t>
      </w:r>
    </w:p>
  </w:footnote>
  <w:footnote w:id="5">
    <w:p w14:paraId="430CA821" w14:textId="77777777" w:rsidR="009E5535" w:rsidRPr="004B72E3" w:rsidRDefault="009E5535"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14:paraId="579ACE35" w14:textId="77777777" w:rsidR="009E5535" w:rsidRPr="004B72E3" w:rsidRDefault="009E5535"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14:paraId="68E5A762" w14:textId="77777777" w:rsidR="009E5535" w:rsidRPr="004B72E3" w:rsidRDefault="009E5535"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авансового платежа в составе финансовых ресурсов, предоставленных на дату одобрения заявки на покупку.</w:t>
      </w:r>
    </w:p>
    <w:p w14:paraId="4D535C87" w14:textId="77777777" w:rsidR="009E5535" w:rsidRPr="000B7538" w:rsidRDefault="009E5535"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 xml:space="preserve">Если цена покупки данной части с запросом на покупку:</w:t>
      </w:r>
    </w:p>
    <w:p w14:paraId="12117F89" w14:textId="77777777" w:rsidR="009E5535" w:rsidRPr="000B7538" w:rsidRDefault="009E5535"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14:paraId="4456721A" w14:textId="77777777" w:rsidR="009E5535" w:rsidRPr="000B7538" w:rsidRDefault="009E5535"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14:paraId="4364264A" w14:textId="77777777" w:rsidR="009E5535" w:rsidRPr="00D533CD" w:rsidRDefault="009E5535" w:rsidP="005A72DB">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 &lt;90&gt;&gt; числу,</w:t>
      </w:r>
    </w:p>
  </w:footnote>
  <w:footnote w:id="6">
    <w:p w14:paraId="741DAC5D" w14:textId="77777777" w:rsidR="009E5535" w:rsidRPr="000B7538" w:rsidRDefault="009E5535" w:rsidP="002A5BDB">
      <w:pPr>
        <w:pStyle w:val="af1"/>
        <w:rPr>
          <w:rFonts w:ascii="GHEA Grapalat" w:hAnsi="GHEA Grapalat" w:cs="Sylfaen"/>
          <w:i/>
          <w:sz w:val="16"/>
          <w:szCs w:val="16"/>
          <w:lang w:val="hy-AM"/>
        </w:rPr>
      </w:pPr>
      <w:r w:rsidRPr="00045B10">
        <w:rPr>
          <w:rStyle w:val="af5"/>
        </w:rPr>
        <w:t>12:00</w:t>
      </w:r>
      <w:r w:rsidRPr="00045B10">
        <w:t xml:space="preserve">Если:</w:t>
      </w:r>
    </w:p>
    <w:p w14:paraId="316A5091" w14:textId="77777777" w:rsidR="009E5535" w:rsidRPr="00F913EC" w:rsidRDefault="009E5535"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14:paraId="56A189FD" w14:textId="77777777" w:rsidR="009E5535" w:rsidRDefault="009E5535"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14:paraId="0E379B69" w14:textId="77777777" w:rsidR="009E5535" w:rsidRDefault="009E5535" w:rsidP="00501A05">
      <w:pPr>
        <w:pStyle w:val="af1"/>
        <w:rPr>
          <w:rFonts w:ascii="Sylfaen" w:hAnsi="Sylfaen"/>
          <w:lang w:val="hy-AM"/>
        </w:rPr>
      </w:pPr>
    </w:p>
    <w:p w14:paraId="0651BF39" w14:textId="77777777" w:rsidR="009E5535" w:rsidRPr="00B462B5" w:rsidRDefault="009E5535"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 xml:space="preserve">Если цена приобретаемого товара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14:paraId="0921AA67" w14:textId="77777777" w:rsidR="009E5535" w:rsidRPr="00B462B5" w:rsidRDefault="009E5535">
      <w:pPr>
        <w:pStyle w:val="af1"/>
        <w:rPr>
          <w:rFonts w:ascii="Times New Roman" w:hAnsi="Times New Roman"/>
          <w:vertAlign w:val="superscript"/>
          <w:lang w:val="hy-AM"/>
        </w:rPr>
      </w:pPr>
    </w:p>
  </w:footnote>
  <w:footnote w:id="7">
    <w:p w14:paraId="6B92E9D6" w14:textId="77777777" w:rsidR="009E5535" w:rsidRPr="008C7473" w:rsidRDefault="009E5535">
      <w:pPr>
        <w:pStyle w:val="af1"/>
        <w:rPr>
          <w:rFonts w:ascii="GHEA Grapalat" w:hAnsi="GHEA Grapalat"/>
          <w:lang w:val="hy-AM"/>
        </w:rPr>
      </w:pPr>
      <w:r w:rsidRPr="008C7473">
        <w:rPr>
          <w:rFonts w:ascii="GHEA Grapalat" w:hAnsi="GHEA Grapalat" w:cs="Sylfaen"/>
          <w:i/>
          <w:sz w:val="16"/>
          <w:szCs w:val="16"/>
          <w:vertAlign w:val="superscript"/>
          <w:lang w:val="hy-AM"/>
        </w:rPr>
        <w:t xml:space="preserve">14:00</w:t>
      </w:r>
      <w:r w:rsidRPr="006265F4">
        <w:rPr>
          <w:rFonts w:ascii="GHEA Grapalat" w:hAnsi="GHEA Grapalat" w:cs="Sylfaen"/>
          <w:i/>
          <w:sz w:val="16"/>
          <w:szCs w:val="16"/>
        </w:rPr>
        <w:t xml:space="preserve">Этот пункт редактируется в соответствии с соответствующим заказчиком.</w:t>
      </w:r>
      <w:r w:rsidRPr="008C7473">
        <w:rPr>
          <w:rFonts w:ascii="GHEA Grapalat" w:hAnsi="GHEA Grapalat"/>
          <w:lang w:val="hy-AM"/>
        </w:rPr>
        <w:t xml:space="preserve"> </w:t>
      </w:r>
    </w:p>
  </w:footnote>
  <w:footnote w:id="8">
    <w:p w14:paraId="7E21AE53" w14:textId="77777777" w:rsidR="009E5535" w:rsidRPr="006265F4" w:rsidRDefault="009E5535"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15:00</w:t>
      </w:r>
      <w:r w:rsidRPr="006265F4">
        <w:rPr>
          <w:rFonts w:ascii="GHEA Grapalat" w:hAnsi="GHEA Grapalat" w:cs="Sylfaen"/>
          <w:i/>
          <w:sz w:val="16"/>
          <w:szCs w:val="16"/>
          <w:lang w:val="es-ES" w:eastAsia="en-US"/>
        </w:rPr>
        <w:t xml:space="preserve">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9">
    <w:p w14:paraId="6D29A275" w14:textId="77777777" w:rsidR="009E5535" w:rsidRPr="00AB6289" w:rsidRDefault="009E5535" w:rsidP="00E74BF6">
      <w:pPr>
        <w:pStyle w:val="af1"/>
        <w:jc w:val="both"/>
        <w:rPr>
          <w:lang w:val="af-ZA"/>
        </w:rPr>
      </w:pPr>
      <w:r w:rsidRPr="00AB6289">
        <w:rPr>
          <w:vertAlign w:val="superscript"/>
          <w:lang w:val="af-ZA"/>
        </w:rPr>
        <w:t>16:00</w:t>
      </w:r>
      <w:r w:rsidRPr="006265F4">
        <w:rPr>
          <w:rFonts w:ascii="GHEA Grapalat" w:hAnsi="GHEA Grapalat" w:cs="Sylfaen"/>
          <w:i/>
          <w:sz w:val="16"/>
          <w:szCs w:val="16"/>
          <w:lang w:val="en-US"/>
        </w:rPr>
        <w:t>Если приглашение не требует предоставления обеспечения заявки, то этот пункт из приглашения удаляется.</w:t>
      </w:r>
    </w:p>
  </w:footnote>
  <w:footnote w:id="10">
    <w:p w14:paraId="714A4987" w14:textId="64AD5E67" w:rsidR="009E5535" w:rsidRPr="000B7538" w:rsidRDefault="009E5535"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В случае применения положения, предусмотренного пунктом 2.4 части 1 настоящего приглашения, слова «обязать представить подтверждение квалификации, в порядке и сроки, указанные в приглашении, в случае признания избранным участником ,''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(Фитч, Мудис,</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49F3B6F4" w14:textId="77777777" w:rsidR="009E5535" w:rsidRPr="000B7538" w:rsidRDefault="009E5535" w:rsidP="00734132">
      <w:pPr>
        <w:pStyle w:val="af1"/>
        <w:rPr>
          <w:rFonts w:ascii="Calibri" w:hAnsi="Calibri"/>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1">
    <w:p w14:paraId="28B63088" w14:textId="77777777" w:rsidR="009E5535" w:rsidRPr="006265F4" w:rsidRDefault="009E553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комиссии до опубликования приглашения в бюллетене.</w:t>
      </w:r>
    </w:p>
    <w:p w14:paraId="707088C7" w14:textId="77777777" w:rsidR="009E5535" w:rsidRPr="006265F4" w:rsidRDefault="009E553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283C1D0D" w14:textId="77777777" w:rsidR="009E5535" w:rsidRPr="006265F4" w:rsidDel="00856FDE" w:rsidRDefault="009E5535" w:rsidP="00B2572B">
      <w:pPr>
        <w:pStyle w:val="af1"/>
        <w:rPr>
          <w:del w:id="7" w:author="User" w:date="2019-05-26T09:57:00Z"/>
          <w:i/>
          <w:lang w:val="af-ZA"/>
        </w:rPr>
      </w:pPr>
    </w:p>
  </w:footnote>
  <w:footnote w:id="12">
    <w:p w14:paraId="25333EC9" w14:textId="77777777" w:rsidR="009E5535" w:rsidRPr="00C65A05" w:rsidRDefault="009E5535"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 xml:space="preserve">17:00</w:t>
      </w:r>
      <w:r w:rsidRPr="006265F4">
        <w:rPr>
          <w:rFonts w:ascii="GHEA Grapalat" w:hAnsi="GHEA Grapalat"/>
          <w:i/>
          <w:sz w:val="16"/>
          <w:lang w:val="hy-AM"/>
        </w:rPr>
        <w:t xml:space="preserve">Если ценовое предложение представлено Продавцом без учета НДС, при заключении договора слова «с учетом НДС» удаляются.</w:t>
      </w:r>
    </w:p>
    <w:p w14:paraId="39FC6E4D" w14:textId="77777777" w:rsidR="009E5535" w:rsidRPr="00C65A05" w:rsidRDefault="009E5535"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3">
    <w:p w14:paraId="24204C2D" w14:textId="77777777" w:rsidR="009E5535" w:rsidRPr="006265F4" w:rsidDel="007942E8" w:rsidRDefault="009E5535" w:rsidP="00071D1C">
      <w:pPr>
        <w:pStyle w:val="af1"/>
        <w:jc w:val="both"/>
        <w:rPr>
          <w:del w:id="8" w:author="User" w:date="2019-05-26T10:01:00Z"/>
          <w:lang w:val="hy-AM"/>
        </w:rPr>
      </w:pPr>
      <w:r w:rsidRPr="006265F4">
        <w:rPr>
          <w:color w:val="FFFFFF"/>
          <w:vertAlign w:val="superscript"/>
          <w:lang w:val="af-ZA"/>
        </w:rPr>
        <w:t>30:00</w:t>
      </w:r>
      <w:r w:rsidRPr="006265F4">
        <w:rPr>
          <w:vertAlign w:val="superscript"/>
          <w:lang w:val="af-ZA"/>
        </w:rPr>
        <w:t xml:space="preserve">18:00</w:t>
      </w:r>
      <w:r w:rsidRPr="006265F4">
        <w:rPr>
          <w:rFonts w:ascii="GHEA Grapalat" w:hAnsi="GHEA Grapalat"/>
          <w:i/>
          <w:sz w:val="16"/>
          <w:szCs w:val="24"/>
          <w:lang w:val="hy-AM" w:eastAsia="en-US"/>
        </w:rPr>
        <w:t xml:space="preserve">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4">
    <w:p w14:paraId="061729C7" w14:textId="77777777" w:rsidR="009E5535" w:rsidRPr="006265F4" w:rsidDel="007942E8" w:rsidRDefault="009E5535" w:rsidP="00071D1C">
      <w:pPr>
        <w:pStyle w:val="af1"/>
        <w:rPr>
          <w:del w:id="9" w:author="User" w:date="2019-05-26T10:02:00Z"/>
          <w:lang w:val="hy-AM"/>
        </w:rPr>
      </w:pPr>
      <w:r w:rsidRPr="006265F4">
        <w:rPr>
          <w:color w:val="FFFFFF"/>
          <w:vertAlign w:val="superscript"/>
          <w:lang w:val="hy-AM"/>
        </w:rPr>
        <w:t>31:00</w:t>
      </w:r>
      <w:r w:rsidRPr="006265F4">
        <w:rPr>
          <w:vertAlign w:val="superscript"/>
          <w:lang w:val="hy-AM"/>
        </w:rPr>
        <w:t xml:space="preserve">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5">
    <w:p w14:paraId="41AA5916" w14:textId="77777777" w:rsidR="009E5535" w:rsidRPr="006265F4" w:rsidRDefault="009E5535"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 xml:space="preserve">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14:paraId="3F2877C2" w14:textId="77777777" w:rsidR="009E5535" w:rsidRPr="006265F4" w:rsidDel="007942E8" w:rsidRDefault="009E5535" w:rsidP="009123CA">
      <w:pPr>
        <w:pStyle w:val="af1"/>
        <w:jc w:val="both"/>
        <w:rPr>
          <w:del w:id="10"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6">
    <w:p w14:paraId="0E87345B" w14:textId="77777777" w:rsidR="009E5535" w:rsidRPr="006265F4" w:rsidDel="007942E8" w:rsidRDefault="009E5535" w:rsidP="00071D1C">
      <w:pPr>
        <w:pStyle w:val="af1"/>
        <w:jc w:val="both"/>
        <w:rPr>
          <w:del w:id="11"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7">
    <w:p w14:paraId="73F04998" w14:textId="77777777" w:rsidR="009E5535" w:rsidRPr="006265F4" w:rsidDel="002877FC" w:rsidRDefault="009E5535" w:rsidP="00071D1C">
      <w:pPr>
        <w:pStyle w:val="af1"/>
        <w:jc w:val="both"/>
        <w:rPr>
          <w:del w:id="12"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8">
    <w:p w14:paraId="64443172" w14:textId="77777777" w:rsidR="009E5535" w:rsidRPr="006265F4" w:rsidDel="002877FC" w:rsidRDefault="009E5535" w:rsidP="00071D1C">
      <w:pPr>
        <w:pStyle w:val="af1"/>
        <w:jc w:val="both"/>
        <w:rPr>
          <w:del w:id="13"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19">
    <w:p w14:paraId="013DD12D" w14:textId="4181C4C5" w:rsidR="009E5535" w:rsidRPr="008C7473" w:rsidRDefault="009E5535">
      <w:pPr>
        <w:rPr>
          <w:lang w:val="hy-AM"/>
        </w:rPr>
      </w:pPr>
      <w:r w:rsidRPr="00AB6289">
        <w:rPr>
          <w:vertAlign w:val="superscript"/>
          <w:lang w:val="hy-AM"/>
        </w:rPr>
        <w:t>24:00</w:t>
      </w:r>
      <w:r w:rsidRPr="006265F4">
        <w:rPr>
          <w:rFonts w:ascii="GHEA Grapalat" w:hAnsi="GHEA Grapalat"/>
          <w:i/>
          <w:sz w:val="16"/>
          <w:lang w:val="hy-AM"/>
        </w:rPr>
        <w:t xml:space="preserve">Если договор заключен на основании части 6 статьи 15 Закона РА "О закупках" и цена договора не превышает двадцатипятикратной базовой единицы закупки, то настоящий пункт редактируется путем исключения 4-го предложения. из последнего, а предложение 5 отредактировать, заменив слова "а в случае замены квалификации и положений договора, представленных в виде возмещения убытков, также новыми положениями" словом "и".</w:t>
      </w:r>
      <w:r w:rsidRPr="006265F4">
        <w:rPr>
          <w:rFonts w:ascii="GHEA Grapalat" w:hAnsi="GHEA Grapalat"/>
          <w:lang w:val="hy-AM"/>
        </w:rPr>
        <w:t xml:space="preserve">Этот пункт исключается из договора, если договор не заключен на основании статьи 15 части 6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17EDC"/>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C0"/>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480F"/>
    <w:rsid w:val="00115905"/>
    <w:rsid w:val="001159FA"/>
    <w:rsid w:val="0011611E"/>
    <w:rsid w:val="00116E47"/>
    <w:rsid w:val="00117020"/>
    <w:rsid w:val="00117964"/>
    <w:rsid w:val="00117DAA"/>
    <w:rsid w:val="00122684"/>
    <w:rsid w:val="001239A4"/>
    <w:rsid w:val="001241F6"/>
    <w:rsid w:val="001242C4"/>
    <w:rsid w:val="00124461"/>
    <w:rsid w:val="001276C9"/>
    <w:rsid w:val="00130202"/>
    <w:rsid w:val="001305C6"/>
    <w:rsid w:val="0013139F"/>
    <w:rsid w:val="00131E9C"/>
    <w:rsid w:val="00132FA8"/>
    <w:rsid w:val="00133A5A"/>
    <w:rsid w:val="00133A7E"/>
    <w:rsid w:val="00133CE4"/>
    <w:rsid w:val="001340D0"/>
    <w:rsid w:val="00134D6E"/>
    <w:rsid w:val="00134DC5"/>
    <w:rsid w:val="001355F9"/>
    <w:rsid w:val="00135840"/>
    <w:rsid w:val="001369CB"/>
    <w:rsid w:val="001377BA"/>
    <w:rsid w:val="00137A5C"/>
    <w:rsid w:val="001404FA"/>
    <w:rsid w:val="00140600"/>
    <w:rsid w:val="00142496"/>
    <w:rsid w:val="00143BD7"/>
    <w:rsid w:val="00143E8C"/>
    <w:rsid w:val="001445AF"/>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C2"/>
    <w:rsid w:val="001578D4"/>
    <w:rsid w:val="001600FF"/>
    <w:rsid w:val="0016055A"/>
    <w:rsid w:val="001609F6"/>
    <w:rsid w:val="00160AE4"/>
    <w:rsid w:val="00160BB4"/>
    <w:rsid w:val="0016111C"/>
    <w:rsid w:val="00161428"/>
    <w:rsid w:val="00161FE4"/>
    <w:rsid w:val="001635B8"/>
    <w:rsid w:val="00163AC9"/>
    <w:rsid w:val="00164BBC"/>
    <w:rsid w:val="0016519F"/>
    <w:rsid w:val="001669C1"/>
    <w:rsid w:val="001679A6"/>
    <w:rsid w:val="00171963"/>
    <w:rsid w:val="001724D7"/>
    <w:rsid w:val="00172BD7"/>
    <w:rsid w:val="0017323F"/>
    <w:rsid w:val="001732FB"/>
    <w:rsid w:val="00173F1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0A35"/>
    <w:rsid w:val="001A23A6"/>
    <w:rsid w:val="001A2579"/>
    <w:rsid w:val="001A2F72"/>
    <w:rsid w:val="001A3209"/>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51A8"/>
    <w:rsid w:val="001C7541"/>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4EAE"/>
    <w:rsid w:val="00246F46"/>
    <w:rsid w:val="0025145E"/>
    <w:rsid w:val="00251E84"/>
    <w:rsid w:val="00252C72"/>
    <w:rsid w:val="00252C9C"/>
    <w:rsid w:val="002542AE"/>
    <w:rsid w:val="00254A36"/>
    <w:rsid w:val="002559B9"/>
    <w:rsid w:val="00255D6A"/>
    <w:rsid w:val="002562DD"/>
    <w:rsid w:val="00257773"/>
    <w:rsid w:val="00260569"/>
    <w:rsid w:val="00260BB1"/>
    <w:rsid w:val="00260E64"/>
    <w:rsid w:val="00261272"/>
    <w:rsid w:val="0026158D"/>
    <w:rsid w:val="00263035"/>
    <w:rsid w:val="00263094"/>
    <w:rsid w:val="00263D72"/>
    <w:rsid w:val="00263E28"/>
    <w:rsid w:val="0026426F"/>
    <w:rsid w:val="0026557B"/>
    <w:rsid w:val="00265D18"/>
    <w:rsid w:val="002665A4"/>
    <w:rsid w:val="0026669F"/>
    <w:rsid w:val="00266B8B"/>
    <w:rsid w:val="00266BD2"/>
    <w:rsid w:val="0027052A"/>
    <w:rsid w:val="00270AF6"/>
    <w:rsid w:val="00270D59"/>
    <w:rsid w:val="00271DF6"/>
    <w:rsid w:val="0027208C"/>
    <w:rsid w:val="00272FB0"/>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9B"/>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C7"/>
    <w:rsid w:val="00310ED2"/>
    <w:rsid w:val="00311076"/>
    <w:rsid w:val="003110AF"/>
    <w:rsid w:val="00311E9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3BE"/>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3F2"/>
    <w:rsid w:val="00374964"/>
    <w:rsid w:val="003755FD"/>
    <w:rsid w:val="00375D38"/>
    <w:rsid w:val="00375FD2"/>
    <w:rsid w:val="003760B7"/>
    <w:rsid w:val="00376D5B"/>
    <w:rsid w:val="00380094"/>
    <w:rsid w:val="00380721"/>
    <w:rsid w:val="00380E36"/>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E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63D"/>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25"/>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6948"/>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4332"/>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472D"/>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2AD"/>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6DB"/>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40A"/>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6B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B59"/>
    <w:rsid w:val="007F503F"/>
    <w:rsid w:val="007F5A5F"/>
    <w:rsid w:val="007F6722"/>
    <w:rsid w:val="007F72DC"/>
    <w:rsid w:val="008012F3"/>
    <w:rsid w:val="008013DA"/>
    <w:rsid w:val="008038AC"/>
    <w:rsid w:val="0080437A"/>
    <w:rsid w:val="00805050"/>
    <w:rsid w:val="008061D6"/>
    <w:rsid w:val="008069F0"/>
    <w:rsid w:val="00807178"/>
    <w:rsid w:val="0080763E"/>
    <w:rsid w:val="00807F1E"/>
    <w:rsid w:val="00807F3B"/>
    <w:rsid w:val="008105B4"/>
    <w:rsid w:val="00811D16"/>
    <w:rsid w:val="008128C9"/>
    <w:rsid w:val="0081370E"/>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CA"/>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0"/>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8F7EA6"/>
    <w:rsid w:val="00902BB9"/>
    <w:rsid w:val="00902D0C"/>
    <w:rsid w:val="00903898"/>
    <w:rsid w:val="0090481C"/>
    <w:rsid w:val="00904926"/>
    <w:rsid w:val="0090510C"/>
    <w:rsid w:val="00905984"/>
    <w:rsid w:val="00905F57"/>
    <w:rsid w:val="00906104"/>
    <w:rsid w:val="00906204"/>
    <w:rsid w:val="00906D65"/>
    <w:rsid w:val="00906DC5"/>
    <w:rsid w:val="0091042F"/>
    <w:rsid w:val="0091064F"/>
    <w:rsid w:val="00910F71"/>
    <w:rsid w:val="009114A5"/>
    <w:rsid w:val="009120EF"/>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EBA"/>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3ED1"/>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7E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298"/>
    <w:rsid w:val="009C6103"/>
    <w:rsid w:val="009C7DD3"/>
    <w:rsid w:val="009D03A4"/>
    <w:rsid w:val="009D158E"/>
    <w:rsid w:val="009D2415"/>
    <w:rsid w:val="009D2800"/>
    <w:rsid w:val="009D352B"/>
    <w:rsid w:val="009D3747"/>
    <w:rsid w:val="009D47AF"/>
    <w:rsid w:val="009D62B8"/>
    <w:rsid w:val="009D64FE"/>
    <w:rsid w:val="009D6D1A"/>
    <w:rsid w:val="009D78BC"/>
    <w:rsid w:val="009D7FB3"/>
    <w:rsid w:val="009E0111"/>
    <w:rsid w:val="009E0D81"/>
    <w:rsid w:val="009E1525"/>
    <w:rsid w:val="009E19C7"/>
    <w:rsid w:val="009E2620"/>
    <w:rsid w:val="009E27FC"/>
    <w:rsid w:val="009E35C5"/>
    <w:rsid w:val="009E38B9"/>
    <w:rsid w:val="009E45F3"/>
    <w:rsid w:val="009E4A0F"/>
    <w:rsid w:val="009E5535"/>
    <w:rsid w:val="009E6E2E"/>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79E"/>
    <w:rsid w:val="00A30B3F"/>
    <w:rsid w:val="00A31A12"/>
    <w:rsid w:val="00A31F51"/>
    <w:rsid w:val="00A32619"/>
    <w:rsid w:val="00A3284C"/>
    <w:rsid w:val="00A34587"/>
    <w:rsid w:val="00A34C3F"/>
    <w:rsid w:val="00A37070"/>
    <w:rsid w:val="00A40446"/>
    <w:rsid w:val="00A408CE"/>
    <w:rsid w:val="00A42216"/>
    <w:rsid w:val="00A42D1F"/>
    <w:rsid w:val="00A42E71"/>
    <w:rsid w:val="00A43166"/>
    <w:rsid w:val="00A4360B"/>
    <w:rsid w:val="00A43E0E"/>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93C"/>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18E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3DF9"/>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C83"/>
    <w:rsid w:val="00B44DC4"/>
    <w:rsid w:val="00B46279"/>
    <w:rsid w:val="00B462B5"/>
    <w:rsid w:val="00B46AA0"/>
    <w:rsid w:val="00B478C1"/>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39B"/>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17D"/>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094"/>
    <w:rsid w:val="00C3618F"/>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49"/>
    <w:rsid w:val="00C85FFA"/>
    <w:rsid w:val="00C864DC"/>
    <w:rsid w:val="00C91F69"/>
    <w:rsid w:val="00C92051"/>
    <w:rsid w:val="00C946A0"/>
    <w:rsid w:val="00C95B0F"/>
    <w:rsid w:val="00C95EC3"/>
    <w:rsid w:val="00C978AF"/>
    <w:rsid w:val="00C97E0A"/>
    <w:rsid w:val="00C97FE3"/>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D7751"/>
    <w:rsid w:val="00DE1323"/>
    <w:rsid w:val="00DE134D"/>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6FA"/>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36D6"/>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25A3"/>
    <w:rsid w:val="00E73B1B"/>
    <w:rsid w:val="00E74033"/>
    <w:rsid w:val="00E74264"/>
    <w:rsid w:val="00E749B7"/>
    <w:rsid w:val="00E74BF6"/>
    <w:rsid w:val="00E7522C"/>
    <w:rsid w:val="00E7544B"/>
    <w:rsid w:val="00E75DE1"/>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4BE7"/>
    <w:rsid w:val="00EE55F5"/>
    <w:rsid w:val="00EE57D7"/>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47CE"/>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3E4E"/>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84210-2218-495E-BF15-4C7775544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71</Pages>
  <Words>23163</Words>
  <Characters>132035</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193</cp:revision>
  <cp:lastPrinted>2018-02-16T07:12:00Z</cp:lastPrinted>
  <dcterms:created xsi:type="dcterms:W3CDTF">2022-10-31T10:53:00Z</dcterms:created>
  <dcterms:modified xsi:type="dcterms:W3CDTF">2023-08-21T11:39:00Z</dcterms:modified>
</cp:coreProperties>
</file>